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0E879221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E329EA">
        <w:t>8</w:t>
      </w:r>
      <w:r>
        <w:tab/>
      </w:r>
      <w:r w:rsidR="00D46431">
        <w:tab/>
      </w:r>
      <w:r w:rsidR="00C6138E" w:rsidRPr="00C6138E">
        <w:t>RP-223</w:t>
      </w:r>
      <w:r w:rsidR="00090175">
        <w:t>423</w:t>
      </w:r>
    </w:p>
    <w:p w14:paraId="50DC9730" w14:textId="270B9B44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 xml:space="preserve">Electronic meeting, </w:t>
      </w:r>
      <w:r w:rsidR="00973D21">
        <w:t>12</w:t>
      </w:r>
      <w:r w:rsidRPr="005F384A">
        <w:t xml:space="preserve"> – </w:t>
      </w:r>
      <w:r w:rsidR="00973D21">
        <w:t>16</w:t>
      </w:r>
      <w:r w:rsidRPr="005F384A">
        <w:t xml:space="preserve">th </w:t>
      </w:r>
      <w:r w:rsidR="00E329EA">
        <w:t>December</w:t>
      </w:r>
      <w:r w:rsidRPr="005F384A">
        <w:t xml:space="preserve"> 202</w:t>
      </w:r>
      <w:r w:rsidR="003B7F8F">
        <w:t>2</w:t>
      </w:r>
      <w:r w:rsidR="00D46431">
        <w:tab/>
      </w:r>
      <w:r w:rsidR="00090175">
        <w:t xml:space="preserve">(revision of </w:t>
      </w:r>
      <w:r w:rsidR="00090175" w:rsidRPr="00C6138E">
        <w:t>RP-223193</w:t>
      </w:r>
      <w:r w:rsidR="00090175">
        <w:t>)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8D5496">
        <w:t>2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16B4592A" w:rsidR="002B5121" w:rsidRDefault="002B5121" w:rsidP="00D309CC">
      <w:pPr>
        <w:pStyle w:val="CH"/>
      </w:pPr>
      <w:r>
        <w:t>Release:</w:t>
      </w:r>
      <w:r>
        <w:tab/>
        <w:t>Rel-1</w:t>
      </w:r>
      <w:r w:rsidR="00E329EA">
        <w:t>8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02B402" w14:textId="77777777" w:rsidR="00125E7B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125E7B">
        <w:t>the following</w:t>
      </w:r>
      <w:r w:rsidR="00F42987">
        <w:t xml:space="preserve"> </w:t>
      </w:r>
      <w:r w:rsidR="00125E7B">
        <w:t xml:space="preserve">information: </w:t>
      </w:r>
    </w:p>
    <w:p w14:paraId="391572FD" w14:textId="6643D6E0" w:rsidR="008E7986" w:rsidRDefault="00125E7B" w:rsidP="00125E7B">
      <w:pPr>
        <w:pStyle w:val="B1"/>
      </w:pPr>
      <w:r>
        <w:t>-</w:t>
      </w:r>
      <w:r>
        <w:tab/>
      </w:r>
      <w:r w:rsidR="006D6473">
        <w:t xml:space="preserve">ITU region 1: </w:t>
      </w:r>
      <w:r>
        <w:t xml:space="preserve">Regulatory </w:t>
      </w:r>
      <w:r w:rsidR="00F42987">
        <w:t>decisions</w:t>
      </w:r>
      <w:r w:rsidR="00913EC8">
        <w:t xml:space="preserve"> in </w:t>
      </w:r>
      <w:r w:rsidR="00E329EA">
        <w:t>Israel</w:t>
      </w:r>
      <w:r w:rsidR="00AC250F">
        <w:t>,</w:t>
      </w:r>
      <w:r w:rsidR="00E329EA">
        <w:t xml:space="preserve"> Kenya</w:t>
      </w:r>
      <w:r w:rsidR="00AC250F">
        <w:t xml:space="preserve">, Jordan, </w:t>
      </w:r>
      <w:proofErr w:type="gramStart"/>
      <w:r w:rsidR="00AC250F">
        <w:t>Qatar</w:t>
      </w:r>
      <w:proofErr w:type="gramEnd"/>
      <w:r w:rsidR="003E04B9">
        <w:t xml:space="preserve"> and UK</w:t>
      </w:r>
      <w:r w:rsidR="00913EC8">
        <w:t>.</w:t>
      </w:r>
    </w:p>
    <w:p w14:paraId="0249D4F8" w14:textId="465D2FE6" w:rsidR="006D6473" w:rsidRDefault="00125E7B" w:rsidP="00125E7B">
      <w:pPr>
        <w:pStyle w:val="B1"/>
      </w:pPr>
      <w:r>
        <w:t>-</w:t>
      </w:r>
      <w:r>
        <w:tab/>
      </w:r>
      <w:r w:rsidR="006D6473">
        <w:t xml:space="preserve">ITU region 2: </w:t>
      </w:r>
      <w:r w:rsidR="00CC71B4" w:rsidRPr="00CC71B4">
        <w:t xml:space="preserve">Regulatory decisions in </w:t>
      </w:r>
      <w:r w:rsidR="00CC71B4">
        <w:t xml:space="preserve">Dominican Republic and </w:t>
      </w:r>
      <w:r w:rsidR="003E04B9">
        <w:t xml:space="preserve">further </w:t>
      </w:r>
      <w:r w:rsidR="00CC71B4">
        <w:t>c</w:t>
      </w:r>
      <w:r>
        <w:t>orrection</w:t>
      </w:r>
      <w:r w:rsidR="003E04B9">
        <w:t>s</w:t>
      </w:r>
      <w:r>
        <w:t xml:space="preserve"> of regulatory parameters </w:t>
      </w:r>
      <w:r w:rsidR="00AC250F">
        <w:t>for</w:t>
      </w:r>
      <w:r>
        <w:t xml:space="preserve"> Chile</w:t>
      </w:r>
      <w:r w:rsidR="003E04B9">
        <w:t xml:space="preserve"> and Columbia</w:t>
      </w:r>
      <w:r w:rsidR="006D6473">
        <w:t>.</w:t>
      </w:r>
    </w:p>
    <w:p w14:paraId="518FE5D8" w14:textId="4FB3FF45" w:rsidR="00125E7B" w:rsidRDefault="006D6473" w:rsidP="00125E7B">
      <w:pPr>
        <w:pStyle w:val="B1"/>
      </w:pPr>
      <w:r>
        <w:t>-</w:t>
      </w:r>
      <w:r>
        <w:tab/>
        <w:t>ITU region 3: Clarification of regulatory parameters for Japan.</w:t>
      </w:r>
      <w:r w:rsidR="00125E7B">
        <w:t xml:space="preserve"> </w:t>
      </w:r>
    </w:p>
    <w:p w14:paraId="06E92CC7" w14:textId="77777777" w:rsidR="008E7986" w:rsidRDefault="008E7986" w:rsidP="008E7986"/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696A8740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70B018D0" w14:textId="77777777" w:rsidR="00C53096" w:rsidRPr="00235394" w:rsidRDefault="00C53096" w:rsidP="00C53096">
      <w:pPr>
        <w:pStyle w:val="Heading1"/>
      </w:pPr>
      <w:bookmarkStart w:id="1" w:name="_Toc98840046"/>
      <w:r w:rsidRPr="00235394">
        <w:t>2</w:t>
      </w:r>
      <w:r w:rsidRPr="00235394">
        <w:tab/>
        <w:t>References</w:t>
      </w:r>
      <w:bookmarkEnd w:id="1"/>
    </w:p>
    <w:p w14:paraId="2EB4DF0C" w14:textId="77777777" w:rsidR="00C53096" w:rsidRPr="00235394" w:rsidRDefault="00C53096" w:rsidP="00C53096">
      <w:r w:rsidRPr="00235394">
        <w:t>The following documents contain provisions which, through reference in this text, constitute provisions of the present document.</w:t>
      </w:r>
    </w:p>
    <w:p w14:paraId="6BDD9005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EB06A7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6B11CE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96DD36" w14:textId="77777777" w:rsidR="00C53096" w:rsidRPr="00235394" w:rsidRDefault="00C53096" w:rsidP="00C5309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0B11E23" w14:textId="77777777" w:rsidR="00C53096" w:rsidRDefault="00C53096" w:rsidP="00C53096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75DDDD0F" w14:textId="77777777" w:rsidR="00C53096" w:rsidRDefault="00C53096" w:rsidP="00C53096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5B767911" w14:textId="77777777" w:rsidR="00C53096" w:rsidRPr="00D45F45" w:rsidRDefault="00C53096" w:rsidP="00C53096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6B0F5B50" w14:textId="77777777" w:rsidR="00C53096" w:rsidRPr="00D45F45" w:rsidRDefault="00C53096" w:rsidP="00C53096">
      <w:pPr>
        <w:pStyle w:val="EX"/>
      </w:pPr>
      <w:r w:rsidRPr="00D45F45">
        <w:lastRenderedPageBreak/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472EF99C" w14:textId="77777777" w:rsidR="00C53096" w:rsidRPr="00D45F45" w:rsidRDefault="00C53096" w:rsidP="00C53096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702A9EB9" w14:textId="77777777" w:rsidR="00C53096" w:rsidRPr="00D45F45" w:rsidRDefault="00C53096" w:rsidP="00C53096">
      <w:pPr>
        <w:pStyle w:val="EX"/>
      </w:pPr>
      <w:r w:rsidRPr="00D45F45"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2E18233B" w14:textId="77777777" w:rsidR="00C53096" w:rsidRPr="00D45F45" w:rsidRDefault="00C53096" w:rsidP="00C53096">
      <w:pPr>
        <w:pStyle w:val="EX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6F0C6A5E" w14:textId="77777777" w:rsidR="00C53096" w:rsidRPr="00D45F45" w:rsidRDefault="00C53096" w:rsidP="00C53096">
      <w:pPr>
        <w:pStyle w:val="EX"/>
      </w:pPr>
      <w:r w:rsidRPr="00D45F45"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4A59937B" w14:textId="77777777" w:rsidR="00C53096" w:rsidRPr="00D45F45" w:rsidRDefault="00C53096" w:rsidP="00C53096">
      <w:pPr>
        <w:pStyle w:val="EX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697BAEEC" w14:textId="77777777" w:rsidR="00C53096" w:rsidRPr="00D45F45" w:rsidRDefault="00C53096" w:rsidP="00C53096">
      <w:pPr>
        <w:pStyle w:val="EX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48F27A63" w14:textId="77777777" w:rsidR="00C53096" w:rsidRPr="00D45F45" w:rsidRDefault="00C53096" w:rsidP="00C53096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194DFBF6" w14:textId="77777777" w:rsidR="00C53096" w:rsidRPr="00D45F45" w:rsidRDefault="00C53096" w:rsidP="00C53096">
      <w:pPr>
        <w:pStyle w:val="EX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5FC7D798" w14:textId="77777777" w:rsidR="00C53096" w:rsidRPr="00D45F45" w:rsidRDefault="00C53096" w:rsidP="00C53096">
      <w:pPr>
        <w:pStyle w:val="EX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10A6CA26" w14:textId="77777777" w:rsidR="00C53096" w:rsidRPr="00D45F45" w:rsidRDefault="00C53096" w:rsidP="00C53096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69A5C4CE" w14:textId="77777777" w:rsidR="00C53096" w:rsidRPr="00D45F45" w:rsidRDefault="00C53096" w:rsidP="00C53096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177C0B19" w14:textId="77777777" w:rsidR="00C53096" w:rsidRPr="00D45F45" w:rsidRDefault="00C53096" w:rsidP="00C53096">
      <w:pPr>
        <w:pStyle w:val="EX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0CC28604" w14:textId="77777777" w:rsidR="00C53096" w:rsidRPr="00D45F45" w:rsidRDefault="00C53096" w:rsidP="00C53096">
      <w:pPr>
        <w:pStyle w:val="EX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1D9C0951" w14:textId="77777777" w:rsidR="00C53096" w:rsidRDefault="00C53096" w:rsidP="00C53096">
      <w:pPr>
        <w:pStyle w:val="EX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061E354E" w14:textId="77777777" w:rsidR="00C53096" w:rsidRPr="00081800" w:rsidRDefault="00C53096" w:rsidP="00C53096">
      <w:pPr>
        <w:pStyle w:val="EX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4FEFB2BF" w14:textId="77777777" w:rsidR="00C53096" w:rsidRPr="00081800" w:rsidRDefault="00C53096" w:rsidP="00C53096">
      <w:pPr>
        <w:pStyle w:val="EX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9A9392E" w14:textId="77777777" w:rsidR="00C53096" w:rsidRPr="00081800" w:rsidRDefault="00C53096" w:rsidP="00C53096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2C0373DA" w14:textId="77777777" w:rsidR="00C53096" w:rsidRPr="00081800" w:rsidRDefault="00C53096" w:rsidP="00C53096">
      <w:pPr>
        <w:pStyle w:val="EX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1B803961" w14:textId="77777777" w:rsidR="00C53096" w:rsidRDefault="00C53096" w:rsidP="00C53096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21260725" w14:textId="77777777" w:rsidR="00C53096" w:rsidRDefault="00C53096" w:rsidP="00C53096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4AECE62A" w14:textId="77777777" w:rsidR="00C53096" w:rsidRDefault="00C53096" w:rsidP="00C53096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D46BD49" w14:textId="77777777" w:rsidR="00C53096" w:rsidRDefault="00C53096" w:rsidP="00C53096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1DD8862B" w14:textId="77777777" w:rsidR="00C53096" w:rsidRDefault="00C53096" w:rsidP="00C53096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169FE1C9" w14:textId="77777777" w:rsidR="00C53096" w:rsidRDefault="00C53096" w:rsidP="00C53096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0EA59E69" w14:textId="77777777" w:rsidR="00C53096" w:rsidRDefault="00C53096" w:rsidP="00C53096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02BAD314" w14:textId="77777777" w:rsidR="00C53096" w:rsidRDefault="00C53096" w:rsidP="00C53096">
      <w:pPr>
        <w:pStyle w:val="EX"/>
        <w:ind w:left="0" w:firstLine="284"/>
      </w:pPr>
      <w:r>
        <w:lastRenderedPageBreak/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54404AD4" w14:textId="77777777" w:rsidR="00C53096" w:rsidRDefault="00C53096" w:rsidP="00C53096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4183996F" w14:textId="77777777" w:rsidR="00C53096" w:rsidRDefault="00C53096" w:rsidP="00C53096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70A20FD0" w14:textId="77777777" w:rsidR="00C53096" w:rsidRDefault="00C53096" w:rsidP="00C53096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14458C43" w14:textId="77777777" w:rsidR="00C53096" w:rsidRDefault="00C53096" w:rsidP="00C53096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</w:t>
      </w:r>
    </w:p>
    <w:p w14:paraId="4B2296D1" w14:textId="77777777" w:rsidR="00C53096" w:rsidRDefault="00C53096" w:rsidP="00C53096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0900BDC6" w14:textId="77777777" w:rsidR="00C53096" w:rsidRDefault="00C53096" w:rsidP="00C53096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7C7D1357" w14:textId="77777777" w:rsidR="00C53096" w:rsidRDefault="00C53096" w:rsidP="00C53096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655BFC92" w14:textId="77777777" w:rsidR="00C53096" w:rsidRDefault="00C53096" w:rsidP="00C53096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14F55292" w14:textId="77777777" w:rsidR="00C53096" w:rsidRDefault="00C53096" w:rsidP="00C53096">
      <w:pPr>
        <w:pStyle w:val="EX"/>
        <w:ind w:left="1704" w:hanging="1420"/>
      </w:pPr>
      <w:r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226D633D" w14:textId="77777777" w:rsidR="00C53096" w:rsidRDefault="00C53096" w:rsidP="00C53096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5984D77A" w14:textId="77777777" w:rsidR="00C53096" w:rsidRDefault="00C53096" w:rsidP="00C53096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584B45A0" w14:textId="77777777" w:rsidR="00C53096" w:rsidRDefault="00C53096" w:rsidP="00C53096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5ABAF0F4" w14:textId="77777777" w:rsidR="00C53096" w:rsidRDefault="00C53096" w:rsidP="00C53096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50BA94B6" w14:textId="77777777" w:rsidR="00C53096" w:rsidRDefault="00C53096" w:rsidP="00C53096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20E7DC51" w14:textId="77777777" w:rsidR="00C53096" w:rsidRPr="00081800" w:rsidRDefault="00C53096" w:rsidP="00C53096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79FBCCDD" w14:textId="77777777" w:rsidR="00C53096" w:rsidRDefault="00C53096" w:rsidP="00C53096">
      <w:pPr>
        <w:pStyle w:val="EX"/>
        <w:ind w:hanging="1417"/>
      </w:pPr>
      <w:r>
        <w:lastRenderedPageBreak/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4BEF3864" w14:textId="77777777" w:rsidR="00C53096" w:rsidRDefault="00C53096" w:rsidP="00C53096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335322C7" w14:textId="77777777" w:rsidR="00C53096" w:rsidRDefault="00C53096" w:rsidP="00C53096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176A0CF4" w14:textId="77777777" w:rsidR="00C53096" w:rsidRDefault="00C53096" w:rsidP="00C53096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5A7FAC41" w14:textId="77777777" w:rsidR="00C53096" w:rsidRDefault="00C53096" w:rsidP="00C53096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6F001B9E" w14:textId="77777777" w:rsidR="00C53096" w:rsidRPr="00763DF5" w:rsidRDefault="00C53096" w:rsidP="00C53096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72306CB7" w14:textId="77777777" w:rsidR="00C53096" w:rsidRPr="00DD1B15" w:rsidRDefault="00C53096" w:rsidP="00C53096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46C78D1C" w14:textId="77777777" w:rsidR="00C53096" w:rsidRPr="00DD1B15" w:rsidRDefault="00C53096" w:rsidP="00C53096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707D42E9" w14:textId="77777777" w:rsidR="00C53096" w:rsidRPr="00763DF5" w:rsidRDefault="00C53096" w:rsidP="00C53096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107CD963" w14:textId="77777777" w:rsidR="00C53096" w:rsidRDefault="00C53096" w:rsidP="00C53096">
      <w:pPr>
        <w:pStyle w:val="EX"/>
        <w:rPr>
          <w:rStyle w:val="Hyperlink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20AC5E71" w14:textId="77777777" w:rsidR="00C53096" w:rsidRDefault="00C53096" w:rsidP="00C53096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0FAFE6BA" w14:textId="77777777" w:rsidR="00C53096" w:rsidRPr="00A143E9" w:rsidRDefault="00C53096" w:rsidP="00C53096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6A332098" w14:textId="77777777" w:rsidR="00C53096" w:rsidRDefault="00C53096" w:rsidP="00C53096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46765BCF" w14:textId="77777777" w:rsidR="00C53096" w:rsidRDefault="00C53096" w:rsidP="00C53096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45ACDFF4" w14:textId="77777777" w:rsidR="00C53096" w:rsidRDefault="00C53096" w:rsidP="00C53096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14185F9F" w14:textId="6D619398" w:rsidR="00C53096" w:rsidRDefault="00C53096" w:rsidP="00C53096">
      <w:pPr>
        <w:pStyle w:val="EX"/>
        <w:rPr>
          <w:rStyle w:val="Hyperlink"/>
        </w:rPr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hyperlink r:id="rId23" w:history="1">
        <w:r w:rsidR="00973D21" w:rsidRPr="0069584D">
          <w:rPr>
            <w:rStyle w:val="Hyperlink"/>
          </w:rPr>
          <w:t>https://www.ofca.gov.hk/filemanager/ofca/en/content_401/hkca1081.pdf</w:t>
        </w:r>
      </w:hyperlink>
    </w:p>
    <w:p w14:paraId="765A0706" w14:textId="22A3CF23" w:rsidR="00973D21" w:rsidRPr="00E329EA" w:rsidRDefault="00973D21" w:rsidP="00C53096">
      <w:pPr>
        <w:pStyle w:val="EX"/>
        <w:rPr>
          <w:rStyle w:val="Hyperlink"/>
          <w:color w:val="000000" w:themeColor="text1"/>
          <w:u w:val="none"/>
        </w:rPr>
      </w:pPr>
      <w:r w:rsidRPr="00E329EA">
        <w:rPr>
          <w:rStyle w:val="Hyperlink"/>
          <w:color w:val="000000" w:themeColor="text1"/>
          <w:u w:val="none"/>
        </w:rPr>
        <w:lastRenderedPageBreak/>
        <w:t>[63]</w:t>
      </w:r>
      <w:r w:rsidRPr="00E329EA">
        <w:rPr>
          <w:rStyle w:val="Hyperlink"/>
          <w:color w:val="000000" w:themeColor="text1"/>
          <w:u w:val="none"/>
        </w:rPr>
        <w:tab/>
        <w:t xml:space="preserve">Radio Spectrum Management, "WLAN use in the 6 GHz Band: Outcomes and Other Updates", August 2022, URL: </w:t>
      </w:r>
      <w:hyperlink r:id="rId24" w:history="1">
        <w:r w:rsidR="00146372" w:rsidRPr="00E329EA">
          <w:rPr>
            <w:rStyle w:val="Hyperlink"/>
            <w:color w:val="000000" w:themeColor="text1"/>
            <w:u w:val="none"/>
          </w:rPr>
          <w:t>https://www.rsm.govt.nz/projects-and-auctions/completed-projects/wlan-use-in-the-6-ghz-band/</w:t>
        </w:r>
      </w:hyperlink>
    </w:p>
    <w:p w14:paraId="657CBB88" w14:textId="515ACB1C" w:rsidR="00146372" w:rsidRPr="00E329EA" w:rsidRDefault="00146372" w:rsidP="00C53096">
      <w:pPr>
        <w:pStyle w:val="EX"/>
        <w:rPr>
          <w:rStyle w:val="Hyperlink"/>
          <w:color w:val="000000" w:themeColor="text1"/>
          <w:u w:val="none"/>
        </w:rPr>
      </w:pPr>
      <w:r w:rsidRPr="00E329EA">
        <w:rPr>
          <w:rStyle w:val="Hyperlink"/>
          <w:color w:val="000000" w:themeColor="text1"/>
          <w:u w:val="none"/>
        </w:rPr>
        <w:t>[64]</w:t>
      </w:r>
      <w:r w:rsidRPr="00E329EA">
        <w:rPr>
          <w:rStyle w:val="Hyperlink"/>
          <w:color w:val="000000" w:themeColor="text1"/>
          <w:u w:val="none"/>
        </w:rPr>
        <w:tab/>
        <w:t xml:space="preserve">Ministry of Internal Affairs and Communications, "Technical conditions for introduction of 6GHz band wireless LAN", April 2022, URL: </w:t>
      </w:r>
      <w:hyperlink r:id="rId25" w:history="1">
        <w:r w:rsidR="005E7107" w:rsidRPr="00E329EA">
          <w:rPr>
            <w:rStyle w:val="Hyperlink"/>
            <w:color w:val="000000" w:themeColor="text1"/>
            <w:u w:val="none"/>
          </w:rPr>
          <w:t>https://www.soumu.go.jp/menu_news/s-news/01kiban12_02000142.html</w:t>
        </w:r>
      </w:hyperlink>
    </w:p>
    <w:p w14:paraId="18A754E0" w14:textId="2479627A" w:rsidR="005E7107" w:rsidRDefault="005E7107" w:rsidP="00C53096">
      <w:pPr>
        <w:pStyle w:val="EX"/>
        <w:rPr>
          <w:ins w:id="3" w:author="Alexander Sayenko" w:date="2022-11-16T15:23:00Z"/>
          <w:rStyle w:val="Hyperlink"/>
          <w:color w:val="000000" w:themeColor="text1"/>
          <w:u w:val="none"/>
        </w:rPr>
      </w:pPr>
      <w:r w:rsidRPr="00E329EA">
        <w:rPr>
          <w:rStyle w:val="Hyperlink"/>
          <w:color w:val="000000" w:themeColor="text1"/>
          <w:u w:val="none"/>
        </w:rPr>
        <w:t>[65]</w:t>
      </w:r>
      <w:r w:rsidRPr="00E329EA">
        <w:rPr>
          <w:rStyle w:val="Hyperlink"/>
          <w:color w:val="000000" w:themeColor="text1"/>
          <w:u w:val="none"/>
        </w:rPr>
        <w:tab/>
        <w:t xml:space="preserve">Malaysian Communications and Multimedia Commission (MCMC), "Class Assignment No. 1 of 2022", January 2022, URL: </w:t>
      </w:r>
      <w:ins w:id="4" w:author="Alexander Sayenko" w:date="2022-11-16T15:23:00Z">
        <w:r w:rsidR="003B39E5">
          <w:rPr>
            <w:rStyle w:val="Hyperlink"/>
            <w:color w:val="000000" w:themeColor="text1"/>
            <w:u w:val="none"/>
          </w:rPr>
          <w:fldChar w:fldCharType="begin"/>
        </w:r>
        <w:r w:rsidR="003B39E5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r w:rsidR="003B39E5" w:rsidRPr="00E329EA">
        <w:rPr>
          <w:rStyle w:val="Hyperlink"/>
          <w:color w:val="000000" w:themeColor="text1"/>
          <w:u w:val="none"/>
        </w:rPr>
        <w:instrText>https://www.mcmc.gov.my/skmmgovmy/media/General/CA-No-1-of-2022_-signed_19012022.pdf</w:instrText>
      </w:r>
      <w:ins w:id="5" w:author="Alexander Sayenko" w:date="2022-11-16T15:23:00Z">
        <w:r w:rsidR="003B39E5">
          <w:rPr>
            <w:rStyle w:val="Hyperlink"/>
            <w:color w:val="000000" w:themeColor="text1"/>
            <w:u w:val="none"/>
          </w:rPr>
          <w:instrText xml:space="preserve">" </w:instrText>
        </w:r>
        <w:r w:rsidR="003B39E5">
          <w:rPr>
            <w:rStyle w:val="Hyperlink"/>
            <w:color w:val="000000" w:themeColor="text1"/>
            <w:u w:val="none"/>
          </w:rPr>
        </w:r>
        <w:r w:rsidR="003B39E5">
          <w:rPr>
            <w:rStyle w:val="Hyperlink"/>
            <w:color w:val="000000" w:themeColor="text1"/>
            <w:u w:val="none"/>
          </w:rPr>
          <w:fldChar w:fldCharType="separate"/>
        </w:r>
      </w:ins>
      <w:r w:rsidR="003B39E5" w:rsidRPr="009141DA">
        <w:rPr>
          <w:rStyle w:val="Hyperlink"/>
        </w:rPr>
        <w:t>https://www.mcmc.gov.my/skmmgovmy/media/General/CA-No-1-of-2022_-signed_19012022.pdf</w:t>
      </w:r>
      <w:ins w:id="6" w:author="Alexander Sayenko" w:date="2022-11-16T15:23:00Z">
        <w:r w:rsidR="003B39E5">
          <w:rPr>
            <w:rStyle w:val="Hyperlink"/>
            <w:color w:val="000000" w:themeColor="text1"/>
            <w:u w:val="none"/>
          </w:rPr>
          <w:fldChar w:fldCharType="end"/>
        </w:r>
      </w:ins>
    </w:p>
    <w:p w14:paraId="6C0264C4" w14:textId="08BBC2BD" w:rsidR="003B39E5" w:rsidRDefault="003B39E5" w:rsidP="00C53096">
      <w:pPr>
        <w:pStyle w:val="EX"/>
        <w:rPr>
          <w:ins w:id="7" w:author="Alexander Sayenko" w:date="2022-11-30T14:08:00Z"/>
          <w:rStyle w:val="Hyperlink"/>
          <w:color w:val="000000" w:themeColor="text1"/>
          <w:u w:val="none"/>
        </w:rPr>
      </w:pPr>
      <w:ins w:id="8" w:author="Alexander Sayenko" w:date="2022-11-16T15:23:00Z">
        <w:r>
          <w:rPr>
            <w:rStyle w:val="Hyperlink"/>
            <w:color w:val="000000" w:themeColor="text1"/>
            <w:u w:val="none"/>
          </w:rPr>
          <w:t>[6</w:t>
        </w:r>
      </w:ins>
      <w:ins w:id="9" w:author="Alexander Sayenko" w:date="2022-11-16T15:24:00Z">
        <w:r>
          <w:rPr>
            <w:rStyle w:val="Hyperlink"/>
            <w:color w:val="000000" w:themeColor="text1"/>
            <w:u w:val="none"/>
          </w:rPr>
          <w:t>6</w:t>
        </w:r>
      </w:ins>
      <w:ins w:id="10" w:author="Alexander Sayenko" w:date="2022-11-16T15:23:00Z">
        <w:r>
          <w:rPr>
            <w:rStyle w:val="Hyperlink"/>
            <w:color w:val="000000" w:themeColor="text1"/>
            <w:u w:val="none"/>
          </w:rPr>
          <w:t>]</w:t>
        </w:r>
      </w:ins>
      <w:ins w:id="11" w:author="Alexander Sayenko" w:date="2022-11-16T15:24:00Z">
        <w:r>
          <w:rPr>
            <w:rStyle w:val="Hyperlink"/>
            <w:color w:val="000000" w:themeColor="text1"/>
            <w:u w:val="none"/>
          </w:rPr>
          <w:tab/>
        </w:r>
        <w:r w:rsidRPr="003B39E5">
          <w:rPr>
            <w:rStyle w:val="Hyperlink"/>
            <w:color w:val="000000" w:themeColor="text1"/>
            <w:u w:val="none"/>
          </w:rPr>
          <w:t>Communications Authority of Kenya (CAK)</w:t>
        </w:r>
        <w:r>
          <w:rPr>
            <w:rStyle w:val="Hyperlink"/>
            <w:color w:val="000000" w:themeColor="text1"/>
            <w:u w:val="none"/>
          </w:rPr>
          <w:t>, "</w:t>
        </w:r>
        <w:r w:rsidRPr="003B39E5">
          <w:rPr>
            <w:rStyle w:val="Hyperlink"/>
            <w:color w:val="000000" w:themeColor="text1"/>
            <w:u w:val="none"/>
          </w:rPr>
          <w:t>Guidelines On the Use of Radiofrequency Spectrum by Short Range Devices</w:t>
        </w:r>
        <w:r>
          <w:rPr>
            <w:rStyle w:val="Hyperlink"/>
            <w:color w:val="000000" w:themeColor="text1"/>
            <w:u w:val="none"/>
          </w:rPr>
          <w:t xml:space="preserve">", June 2022, URL: </w:t>
        </w:r>
      </w:ins>
      <w:ins w:id="12" w:author="Alexander Sayenko" w:date="2022-11-16T15:44:00Z">
        <w:r w:rsidR="00D83502">
          <w:rPr>
            <w:rStyle w:val="Hyperlink"/>
            <w:color w:val="000000" w:themeColor="text1"/>
            <w:u w:val="none"/>
          </w:rPr>
          <w:fldChar w:fldCharType="begin"/>
        </w:r>
        <w:r w:rsidR="00D83502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13" w:author="Alexander Sayenko" w:date="2022-11-16T15:24:00Z">
        <w:r w:rsidR="00D83502" w:rsidRPr="003B39E5">
          <w:rPr>
            <w:rStyle w:val="Hyperlink"/>
            <w:color w:val="000000" w:themeColor="text1"/>
            <w:u w:val="none"/>
          </w:rPr>
          <w:instrText>https://www.ca.go.ke/wp-content/uploads/2022/07/Guidelines-on-the-Use-of-Radiofrequency-Spectrum-by-Short-Range-Devices-2022.pdf</w:instrText>
        </w:r>
      </w:ins>
      <w:ins w:id="14" w:author="Alexander Sayenko" w:date="2022-11-16T15:44:00Z">
        <w:r w:rsidR="00D83502">
          <w:rPr>
            <w:rStyle w:val="Hyperlink"/>
            <w:color w:val="000000" w:themeColor="text1"/>
            <w:u w:val="none"/>
          </w:rPr>
          <w:instrText xml:space="preserve">" </w:instrText>
        </w:r>
        <w:r w:rsidR="00D83502">
          <w:rPr>
            <w:rStyle w:val="Hyperlink"/>
            <w:color w:val="000000" w:themeColor="text1"/>
            <w:u w:val="none"/>
          </w:rPr>
        </w:r>
        <w:r w:rsidR="00D83502">
          <w:rPr>
            <w:rStyle w:val="Hyperlink"/>
            <w:color w:val="000000" w:themeColor="text1"/>
            <w:u w:val="none"/>
          </w:rPr>
          <w:fldChar w:fldCharType="separate"/>
        </w:r>
      </w:ins>
      <w:ins w:id="15" w:author="Alexander Sayenko" w:date="2022-11-16T15:24:00Z">
        <w:r w:rsidR="00D83502" w:rsidRPr="009141DA">
          <w:rPr>
            <w:rStyle w:val="Hyperlink"/>
          </w:rPr>
          <w:t>https://www.ca.go.ke/wp-content/uploads/2022/07/Guidelines-on-the-Use-of-Radiofrequency-Spectrum-by-Short-Range-Devices-2022.pdf</w:t>
        </w:r>
      </w:ins>
      <w:ins w:id="16" w:author="Alexander Sayenko" w:date="2022-11-16T15:44:00Z">
        <w:r w:rsidR="00D83502">
          <w:rPr>
            <w:rStyle w:val="Hyperlink"/>
            <w:color w:val="000000" w:themeColor="text1"/>
            <w:u w:val="none"/>
          </w:rPr>
          <w:fldChar w:fldCharType="end"/>
        </w:r>
      </w:ins>
    </w:p>
    <w:p w14:paraId="262A7101" w14:textId="299E7608" w:rsidR="00FF217A" w:rsidRDefault="00FF217A" w:rsidP="00FF217A">
      <w:pPr>
        <w:pStyle w:val="EX"/>
        <w:rPr>
          <w:ins w:id="17" w:author="Alexander Sayenko" w:date="2022-11-30T14:25:00Z"/>
          <w:rStyle w:val="Hyperlink"/>
          <w:color w:val="000000" w:themeColor="text1"/>
          <w:u w:val="none"/>
        </w:rPr>
      </w:pPr>
      <w:ins w:id="18" w:author="Alexander Sayenko" w:date="2022-11-30T14:08:00Z">
        <w:r>
          <w:rPr>
            <w:rStyle w:val="Hyperlink"/>
            <w:color w:val="000000" w:themeColor="text1"/>
            <w:u w:val="none"/>
          </w:rPr>
          <w:t>[</w:t>
        </w:r>
      </w:ins>
      <w:ins w:id="19" w:author="Alexander Sayenko" w:date="2022-11-30T14:14:00Z">
        <w:r w:rsidR="002476BF">
          <w:rPr>
            <w:rStyle w:val="Hyperlink"/>
            <w:color w:val="000000" w:themeColor="text1"/>
            <w:u w:val="none"/>
          </w:rPr>
          <w:t>67</w:t>
        </w:r>
      </w:ins>
      <w:ins w:id="20" w:author="Alexander Sayenko" w:date="2022-11-30T14:08:00Z">
        <w:r>
          <w:rPr>
            <w:rStyle w:val="Hyperlink"/>
            <w:color w:val="000000" w:themeColor="text1"/>
            <w:u w:val="none"/>
          </w:rPr>
          <w:t>]</w:t>
        </w:r>
        <w:r>
          <w:rPr>
            <w:rStyle w:val="Hyperlink"/>
            <w:color w:val="000000" w:themeColor="text1"/>
            <w:u w:val="none"/>
          </w:rPr>
          <w:tab/>
        </w:r>
      </w:ins>
      <w:ins w:id="21" w:author="Alexander Sayenko" w:date="2022-11-30T14:11:00Z">
        <w:r w:rsidRPr="00FF217A">
          <w:rPr>
            <w:rStyle w:val="Hyperlink"/>
            <w:color w:val="000000" w:themeColor="text1"/>
            <w:u w:val="none"/>
          </w:rPr>
          <w:t>Communications Regulatory Authority (CRA)</w:t>
        </w:r>
      </w:ins>
      <w:ins w:id="22" w:author="Alexander Sayenko" w:date="2022-11-30T14:10:00Z">
        <w:r>
          <w:rPr>
            <w:rStyle w:val="Hyperlink"/>
            <w:color w:val="000000" w:themeColor="text1"/>
            <w:u w:val="none"/>
          </w:rPr>
          <w:t>, "</w:t>
        </w:r>
        <w:r w:rsidRPr="00FF217A">
          <w:rPr>
            <w:rStyle w:val="Hyperlink"/>
            <w:color w:val="000000" w:themeColor="text1"/>
            <w:u w:val="none"/>
          </w:rPr>
          <w:t>Class License</w:t>
        </w:r>
        <w:r>
          <w:rPr>
            <w:rStyle w:val="Hyperlink"/>
            <w:color w:val="000000" w:themeColor="text1"/>
            <w:u w:val="none"/>
          </w:rPr>
          <w:t xml:space="preserve"> </w:t>
        </w:r>
        <w:r w:rsidRPr="00FF217A">
          <w:rPr>
            <w:rStyle w:val="Hyperlink"/>
            <w:color w:val="000000" w:themeColor="text1"/>
            <w:u w:val="none"/>
          </w:rPr>
          <w:t>for the use of RLAN devices over 5925-6425 MHz Band</w:t>
        </w:r>
        <w:r>
          <w:rPr>
            <w:rStyle w:val="Hyperlink"/>
            <w:color w:val="000000" w:themeColor="text1"/>
            <w:u w:val="none"/>
          </w:rPr>
          <w:t xml:space="preserve">", </w:t>
        </w:r>
      </w:ins>
      <w:ins w:id="23" w:author="Alexander Sayenko" w:date="2022-11-30T14:11:00Z">
        <w:r w:rsidR="002476BF">
          <w:rPr>
            <w:rStyle w:val="Hyperlink"/>
            <w:color w:val="000000" w:themeColor="text1"/>
            <w:u w:val="none"/>
          </w:rPr>
          <w:t xml:space="preserve">April 2022, </w:t>
        </w:r>
      </w:ins>
      <w:ins w:id="24" w:author="Alexander Sayenko" w:date="2022-11-30T14:08:00Z">
        <w:r>
          <w:rPr>
            <w:rStyle w:val="Hyperlink"/>
            <w:color w:val="000000" w:themeColor="text1"/>
            <w:u w:val="none"/>
          </w:rPr>
          <w:t>URL:</w:t>
        </w:r>
      </w:ins>
      <w:ins w:id="25" w:author="Alexander Sayenko" w:date="2022-11-30T14:10:00Z">
        <w:r>
          <w:rPr>
            <w:rStyle w:val="Hyperlink"/>
            <w:color w:val="000000" w:themeColor="text1"/>
            <w:u w:val="none"/>
          </w:rPr>
          <w:t xml:space="preserve"> </w:t>
        </w:r>
      </w:ins>
      <w:ins w:id="26" w:author="Alexander Sayenko" w:date="2022-11-30T14:25:00Z">
        <w:r w:rsidR="00DF6A2E">
          <w:rPr>
            <w:rStyle w:val="Hyperlink"/>
            <w:color w:val="000000" w:themeColor="text1"/>
            <w:u w:val="none"/>
          </w:rPr>
          <w:fldChar w:fldCharType="begin"/>
        </w:r>
        <w:r w:rsidR="00DF6A2E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27" w:author="Alexander Sayenko" w:date="2022-11-30T14:08:00Z">
        <w:r w:rsidR="00DF6A2E" w:rsidRPr="00FF217A">
          <w:rPr>
            <w:rStyle w:val="Hyperlink"/>
            <w:color w:val="000000" w:themeColor="text1"/>
            <w:u w:val="none"/>
          </w:rPr>
          <w:instrText>https://www.cra.gov.qa/-/media/System/D/2/5/8/D258CF18B83A5613B0D590193CB799CB/Class-License-WIFI-6E-Final-English-032022--V3.ashx</w:instrText>
        </w:r>
      </w:ins>
      <w:ins w:id="28" w:author="Alexander Sayenko" w:date="2022-11-30T14:25:00Z">
        <w:r w:rsidR="00DF6A2E">
          <w:rPr>
            <w:rStyle w:val="Hyperlink"/>
            <w:color w:val="000000" w:themeColor="text1"/>
            <w:u w:val="none"/>
          </w:rPr>
          <w:instrText xml:space="preserve">" </w:instrText>
        </w:r>
        <w:r w:rsidR="00DF6A2E">
          <w:rPr>
            <w:rStyle w:val="Hyperlink"/>
            <w:color w:val="000000" w:themeColor="text1"/>
            <w:u w:val="none"/>
          </w:rPr>
        </w:r>
        <w:r w:rsidR="00DF6A2E">
          <w:rPr>
            <w:rStyle w:val="Hyperlink"/>
            <w:color w:val="000000" w:themeColor="text1"/>
            <w:u w:val="none"/>
          </w:rPr>
          <w:fldChar w:fldCharType="separate"/>
        </w:r>
      </w:ins>
      <w:ins w:id="29" w:author="Alexander Sayenko" w:date="2022-11-30T14:08:00Z">
        <w:r w:rsidR="00DF6A2E" w:rsidRPr="008D184A">
          <w:rPr>
            <w:rStyle w:val="Hyperlink"/>
          </w:rPr>
          <w:t>https://www.cra.gov.qa/-/media/System/D/2/5/8/D258CF18B83A5613B0D590193CB799CB/Class-License-WIFI-6E-Final-English-032022--V3.ashx</w:t>
        </w:r>
      </w:ins>
      <w:ins w:id="30" w:author="Alexander Sayenko" w:date="2022-11-30T14:25:00Z">
        <w:r w:rsidR="00DF6A2E">
          <w:rPr>
            <w:rStyle w:val="Hyperlink"/>
            <w:color w:val="000000" w:themeColor="text1"/>
            <w:u w:val="none"/>
          </w:rPr>
          <w:fldChar w:fldCharType="end"/>
        </w:r>
      </w:ins>
    </w:p>
    <w:p w14:paraId="55F1BC45" w14:textId="4197739D" w:rsidR="00DF6A2E" w:rsidRDefault="00DF6A2E" w:rsidP="00FF217A">
      <w:pPr>
        <w:pStyle w:val="EX"/>
        <w:rPr>
          <w:ins w:id="31" w:author="Alexander Sayenko" w:date="2022-12-05T16:00:00Z"/>
          <w:rStyle w:val="Hyperlink"/>
          <w:color w:val="000000" w:themeColor="text1"/>
          <w:u w:val="none"/>
        </w:rPr>
      </w:pPr>
      <w:ins w:id="32" w:author="Alexander Sayenko" w:date="2022-11-30T14:25:00Z">
        <w:r>
          <w:rPr>
            <w:rStyle w:val="Hyperlink"/>
            <w:color w:val="000000" w:themeColor="text1"/>
            <w:u w:val="none"/>
          </w:rPr>
          <w:t>[68]</w:t>
        </w:r>
        <w:r>
          <w:rPr>
            <w:rStyle w:val="Hyperlink"/>
            <w:color w:val="000000" w:themeColor="text1"/>
            <w:u w:val="none"/>
          </w:rPr>
          <w:tab/>
        </w:r>
      </w:ins>
      <w:ins w:id="33" w:author="Alexander Sayenko" w:date="2022-11-30T14:26:00Z">
        <w:r>
          <w:rPr>
            <w:rStyle w:val="Hyperlink"/>
            <w:color w:val="000000" w:themeColor="text1"/>
            <w:u w:val="none"/>
          </w:rPr>
          <w:t xml:space="preserve">The Hashemite Kingdom of Jordan Telecommunications Regulatory </w:t>
        </w:r>
        <w:proofErr w:type="spellStart"/>
        <w:r>
          <w:rPr>
            <w:rStyle w:val="Hyperlink"/>
            <w:color w:val="000000" w:themeColor="text1"/>
            <w:u w:val="none"/>
          </w:rPr>
          <w:t>Commision</w:t>
        </w:r>
        <w:proofErr w:type="spellEnd"/>
        <w:r>
          <w:rPr>
            <w:rStyle w:val="Hyperlink"/>
            <w:color w:val="000000" w:themeColor="text1"/>
            <w:u w:val="none"/>
          </w:rPr>
          <w:t xml:space="preserve"> (</w:t>
        </w:r>
      </w:ins>
      <w:ins w:id="34" w:author="Alexander Sayenko" w:date="2022-11-30T14:27:00Z">
        <w:r>
          <w:rPr>
            <w:rStyle w:val="Hyperlink"/>
            <w:color w:val="000000" w:themeColor="text1"/>
            <w:u w:val="none"/>
          </w:rPr>
          <w:t>TRC</w:t>
        </w:r>
      </w:ins>
      <w:ins w:id="35" w:author="Alexander Sayenko" w:date="2022-11-30T14:26:00Z">
        <w:r>
          <w:rPr>
            <w:rStyle w:val="Hyperlink"/>
            <w:color w:val="000000" w:themeColor="text1"/>
            <w:u w:val="none"/>
          </w:rPr>
          <w:t>)</w:t>
        </w:r>
      </w:ins>
      <w:ins w:id="36" w:author="Alexander Sayenko" w:date="2022-11-30T14:27:00Z">
        <w:r>
          <w:rPr>
            <w:rStyle w:val="Hyperlink"/>
            <w:color w:val="000000" w:themeColor="text1"/>
            <w:u w:val="none"/>
          </w:rPr>
          <w:t xml:space="preserve">, "Short Range Station License", May 2022, </w:t>
        </w:r>
      </w:ins>
      <w:ins w:id="37" w:author="Alexander Sayenko" w:date="2022-11-30T14:25:00Z">
        <w:r>
          <w:rPr>
            <w:rStyle w:val="Hyperlink"/>
            <w:color w:val="000000" w:themeColor="text1"/>
            <w:u w:val="none"/>
          </w:rPr>
          <w:t xml:space="preserve">URL: </w:t>
        </w:r>
      </w:ins>
      <w:ins w:id="38" w:author="Alexander Sayenko" w:date="2022-12-05T16:00:00Z">
        <w:r w:rsidR="00A439FE">
          <w:rPr>
            <w:rStyle w:val="Hyperlink"/>
            <w:color w:val="000000" w:themeColor="text1"/>
            <w:u w:val="none"/>
          </w:rPr>
          <w:fldChar w:fldCharType="begin"/>
        </w:r>
        <w:r w:rsidR="00A439FE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39" w:author="Alexander Sayenko" w:date="2022-11-30T14:26:00Z">
        <w:r w:rsidR="00A439FE" w:rsidRPr="00DF6A2E">
          <w:rPr>
            <w:rStyle w:val="Hyperlink"/>
            <w:color w:val="000000" w:themeColor="text1"/>
            <w:u w:val="none"/>
          </w:rPr>
          <w:instrText>https://trc.gov.jo/EchoBusV3.0/SystemAssets/PDF/AR/الطيف%20الترددي%20الراديوي/ترخيص%20الترددات/التعليمات%20والاجراءات/20be3e3e-3013-47cf-8cbc-b0280118acc0_SRD%20license.pdf</w:instrText>
        </w:r>
      </w:ins>
      <w:ins w:id="40" w:author="Alexander Sayenko" w:date="2022-12-05T16:00:00Z">
        <w:r w:rsidR="00A439FE">
          <w:rPr>
            <w:rStyle w:val="Hyperlink"/>
            <w:color w:val="000000" w:themeColor="text1"/>
            <w:u w:val="none"/>
          </w:rPr>
          <w:instrText xml:space="preserve">" </w:instrText>
        </w:r>
        <w:r w:rsidR="00A439FE">
          <w:rPr>
            <w:rStyle w:val="Hyperlink"/>
            <w:color w:val="000000" w:themeColor="text1"/>
            <w:u w:val="none"/>
          </w:rPr>
        </w:r>
        <w:r w:rsidR="00A439FE">
          <w:rPr>
            <w:rStyle w:val="Hyperlink"/>
            <w:color w:val="000000" w:themeColor="text1"/>
            <w:u w:val="none"/>
          </w:rPr>
          <w:fldChar w:fldCharType="separate"/>
        </w:r>
      </w:ins>
      <w:ins w:id="41" w:author="Alexander Sayenko" w:date="2022-11-30T14:26:00Z">
        <w:r w:rsidR="00A439FE" w:rsidRPr="000D4DFA">
          <w:rPr>
            <w:rStyle w:val="Hyperlink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ins>
      <w:ins w:id="42" w:author="Alexander Sayenko" w:date="2022-12-05T16:00:00Z">
        <w:r w:rsidR="00A439FE">
          <w:rPr>
            <w:rStyle w:val="Hyperlink"/>
            <w:color w:val="000000" w:themeColor="text1"/>
            <w:u w:val="none"/>
          </w:rPr>
          <w:fldChar w:fldCharType="end"/>
        </w:r>
      </w:ins>
    </w:p>
    <w:p w14:paraId="049E4C60" w14:textId="14FB89C7" w:rsidR="00A439FE" w:rsidRDefault="00A439FE" w:rsidP="00FF217A">
      <w:pPr>
        <w:pStyle w:val="EX"/>
        <w:rPr>
          <w:ins w:id="43" w:author="Alexander Sayenko" w:date="2022-11-16T15:44:00Z"/>
          <w:rStyle w:val="Hyperlink"/>
          <w:color w:val="000000" w:themeColor="text1"/>
          <w:u w:val="none"/>
        </w:rPr>
      </w:pPr>
      <w:ins w:id="44" w:author="Alexander Sayenko" w:date="2022-12-05T16:00:00Z">
        <w:r>
          <w:rPr>
            <w:rStyle w:val="Hyperlink"/>
            <w:color w:val="000000" w:themeColor="text1"/>
            <w:u w:val="none"/>
          </w:rPr>
          <w:t>[69]</w:t>
        </w:r>
      </w:ins>
      <w:ins w:id="45" w:author="Alexander Sayenko" w:date="2022-12-05T16:01:00Z">
        <w:r w:rsidR="004409E8">
          <w:rPr>
            <w:rStyle w:val="Hyperlink"/>
            <w:color w:val="000000" w:themeColor="text1"/>
            <w:u w:val="none"/>
          </w:rPr>
          <w:tab/>
        </w:r>
        <w:r w:rsidR="004409E8" w:rsidRPr="004409E8">
          <w:rPr>
            <w:rStyle w:val="Hyperlink"/>
            <w:color w:val="000000" w:themeColor="text1"/>
            <w:u w:val="none"/>
          </w:rPr>
          <w:t>The Ministry of Communications (</w:t>
        </w:r>
        <w:proofErr w:type="spellStart"/>
        <w:r w:rsidR="004409E8" w:rsidRPr="004409E8">
          <w:rPr>
            <w:rStyle w:val="Hyperlink"/>
            <w:color w:val="000000" w:themeColor="text1"/>
            <w:u w:val="none"/>
          </w:rPr>
          <w:t>MoC</w:t>
        </w:r>
        <w:proofErr w:type="spellEnd"/>
        <w:r w:rsidR="004409E8" w:rsidRPr="004409E8">
          <w:rPr>
            <w:rStyle w:val="Hyperlink"/>
            <w:color w:val="000000" w:themeColor="text1"/>
            <w:u w:val="none"/>
          </w:rPr>
          <w:t>)</w:t>
        </w:r>
        <w:r w:rsidR="004409E8">
          <w:rPr>
            <w:rStyle w:val="Hyperlink"/>
            <w:color w:val="000000" w:themeColor="text1"/>
            <w:u w:val="none"/>
          </w:rPr>
          <w:t xml:space="preserve"> of Israel, "</w:t>
        </w:r>
      </w:ins>
      <w:ins w:id="46" w:author="Alexander Sayenko" w:date="2022-12-05T16:04:00Z">
        <w:r w:rsidR="004409E8">
          <w:rPr>
            <w:rStyle w:val="Hyperlink"/>
            <w:color w:val="000000" w:themeColor="text1"/>
            <w:u w:val="none"/>
          </w:rPr>
          <w:t>A</w:t>
        </w:r>
        <w:r w:rsidR="004409E8" w:rsidRPr="004409E8">
          <w:rPr>
            <w:rStyle w:val="Hyperlink"/>
            <w:color w:val="000000" w:themeColor="text1"/>
            <w:u w:val="none"/>
          </w:rPr>
          <w:t>nother step to reduce regulation and expand competition in the market of gadgets and technological products</w:t>
        </w:r>
      </w:ins>
      <w:ins w:id="47" w:author="Alexander Sayenko" w:date="2022-12-05T16:01:00Z">
        <w:r w:rsidR="004409E8">
          <w:rPr>
            <w:rStyle w:val="Hyperlink"/>
            <w:color w:val="000000" w:themeColor="text1"/>
            <w:u w:val="none"/>
          </w:rPr>
          <w:t>", July 2022, UR</w:t>
        </w:r>
      </w:ins>
      <w:ins w:id="48" w:author="Alexander Sayenko" w:date="2022-12-05T16:02:00Z">
        <w:r w:rsidR="004409E8">
          <w:rPr>
            <w:rStyle w:val="Hyperlink"/>
            <w:color w:val="000000" w:themeColor="text1"/>
            <w:u w:val="none"/>
          </w:rPr>
          <w:t xml:space="preserve">L: </w:t>
        </w:r>
        <w:r w:rsidR="004409E8" w:rsidRPr="004409E8">
          <w:rPr>
            <w:rStyle w:val="Hyperlink"/>
            <w:color w:val="000000" w:themeColor="text1"/>
            <w:u w:val="none"/>
          </w:rPr>
          <w:t>https://www.gov.il/he/departments/news/04072022</w:t>
        </w:r>
      </w:ins>
    </w:p>
    <w:p w14:paraId="7E652B16" w14:textId="240AF19E" w:rsidR="00D83502" w:rsidRDefault="00D83502" w:rsidP="00C53096">
      <w:pPr>
        <w:pStyle w:val="EX"/>
        <w:rPr>
          <w:ins w:id="49" w:author="Alexander Sayenko" w:date="2022-12-08T22:11:00Z"/>
          <w:rStyle w:val="Hyperlink"/>
          <w:color w:val="000000" w:themeColor="text1"/>
          <w:u w:val="none"/>
        </w:rPr>
      </w:pPr>
      <w:ins w:id="50" w:author="Alexander Sayenko" w:date="2022-11-16T15:44:00Z">
        <w:r>
          <w:rPr>
            <w:rStyle w:val="Hyperlink"/>
            <w:color w:val="000000" w:themeColor="text1"/>
            <w:u w:val="none"/>
          </w:rPr>
          <w:t>[</w:t>
        </w:r>
      </w:ins>
      <w:ins w:id="51" w:author="Alexander Sayenko" w:date="2022-12-05T16:00:00Z">
        <w:r w:rsidR="00A439FE">
          <w:rPr>
            <w:rStyle w:val="Hyperlink"/>
            <w:color w:val="000000" w:themeColor="text1"/>
            <w:u w:val="none"/>
          </w:rPr>
          <w:t>70</w:t>
        </w:r>
      </w:ins>
      <w:ins w:id="52" w:author="Alexander Sayenko" w:date="2022-11-16T15:44:00Z">
        <w:r>
          <w:rPr>
            <w:rStyle w:val="Hyperlink"/>
            <w:color w:val="000000" w:themeColor="text1"/>
            <w:u w:val="none"/>
          </w:rPr>
          <w:t>]</w:t>
        </w:r>
        <w:r>
          <w:rPr>
            <w:rStyle w:val="Hyperlink"/>
            <w:color w:val="000000" w:themeColor="text1"/>
            <w:u w:val="none"/>
          </w:rPr>
          <w:tab/>
        </w:r>
        <w:r w:rsidRPr="00D83502">
          <w:rPr>
            <w:rStyle w:val="Hyperlink"/>
            <w:color w:val="000000" w:themeColor="text1"/>
            <w:u w:val="none"/>
          </w:rPr>
          <w:t>MINISTERIO DE TRANSPORTES Y TELECOMUNICACIONES; SUBSECRETARÍA DE TELECOMUNICACIONES</w:t>
        </w:r>
        <w:r>
          <w:rPr>
            <w:rStyle w:val="Hyperlink"/>
            <w:color w:val="000000" w:themeColor="text1"/>
            <w:u w:val="none"/>
          </w:rPr>
          <w:t>, "</w:t>
        </w:r>
      </w:ins>
      <w:ins w:id="53" w:author="Alexander Sayenko" w:date="2022-11-16T15:45:00Z">
        <w:r w:rsidRPr="00D83502">
          <w:rPr>
            <w:rStyle w:val="Hyperlink"/>
            <w:color w:val="000000" w:themeColor="text1"/>
            <w:u w:val="none"/>
          </w:rPr>
          <w:t>RESOLUCIÓN 2844 EXENTA  MODIFICA RESOLUCIÓN N° 1.985 EXENTA, DE 2017, DE LA SUBSECRETARÍA DE TELECOMUNICACIONES</w:t>
        </w:r>
      </w:ins>
      <w:ins w:id="54" w:author="Alexander Sayenko" w:date="2022-11-16T15:44:00Z">
        <w:r>
          <w:rPr>
            <w:rStyle w:val="Hyperlink"/>
            <w:color w:val="000000" w:themeColor="text1"/>
            <w:u w:val="none"/>
          </w:rPr>
          <w:t xml:space="preserve">", September 2022, URL: </w:t>
        </w:r>
      </w:ins>
      <w:ins w:id="55" w:author="Alexander Sayenko" w:date="2022-11-30T14:31:00Z">
        <w:r w:rsidR="00DF6A2E">
          <w:rPr>
            <w:rStyle w:val="Hyperlink"/>
            <w:color w:val="000000" w:themeColor="text1"/>
            <w:u w:val="none"/>
          </w:rPr>
          <w:fldChar w:fldCharType="begin"/>
        </w:r>
        <w:r w:rsidR="00DF6A2E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56" w:author="Alexander Sayenko" w:date="2022-11-16T15:45:00Z">
        <w:r w:rsidR="00DF6A2E" w:rsidRPr="00D83502">
          <w:rPr>
            <w:rStyle w:val="Hyperlink"/>
            <w:color w:val="000000" w:themeColor="text1"/>
            <w:u w:val="none"/>
          </w:rPr>
          <w:instrText>https://www.bcn.cl/leychile/navegar?idNorma=1181305&amp;idVersion=2022-09-14</w:instrText>
        </w:r>
      </w:ins>
      <w:ins w:id="57" w:author="Alexander Sayenko" w:date="2022-11-30T14:31:00Z">
        <w:r w:rsidR="00DF6A2E">
          <w:rPr>
            <w:rStyle w:val="Hyperlink"/>
            <w:color w:val="000000" w:themeColor="text1"/>
            <w:u w:val="none"/>
          </w:rPr>
          <w:instrText xml:space="preserve">" </w:instrText>
        </w:r>
        <w:r w:rsidR="00DF6A2E">
          <w:rPr>
            <w:rStyle w:val="Hyperlink"/>
            <w:color w:val="000000" w:themeColor="text1"/>
            <w:u w:val="none"/>
          </w:rPr>
        </w:r>
        <w:r w:rsidR="00DF6A2E">
          <w:rPr>
            <w:rStyle w:val="Hyperlink"/>
            <w:color w:val="000000" w:themeColor="text1"/>
            <w:u w:val="none"/>
          </w:rPr>
          <w:fldChar w:fldCharType="separate"/>
        </w:r>
      </w:ins>
      <w:ins w:id="58" w:author="Alexander Sayenko" w:date="2022-11-16T15:45:00Z">
        <w:r w:rsidR="00DF6A2E" w:rsidRPr="008D184A">
          <w:rPr>
            <w:rStyle w:val="Hyperlink"/>
          </w:rPr>
          <w:t>https://www.bcn.cl/leychile/navegar?idNorma=1181305&amp;idVersion=2022-09-14</w:t>
        </w:r>
      </w:ins>
      <w:ins w:id="59" w:author="Alexander Sayenko" w:date="2022-11-30T14:31:00Z">
        <w:r w:rsidR="00DF6A2E">
          <w:rPr>
            <w:rStyle w:val="Hyperlink"/>
            <w:color w:val="000000" w:themeColor="text1"/>
            <w:u w:val="none"/>
          </w:rPr>
          <w:fldChar w:fldCharType="end"/>
        </w:r>
      </w:ins>
    </w:p>
    <w:p w14:paraId="52E40A59" w14:textId="20A2C8B6" w:rsidR="00D122EE" w:rsidRDefault="00D122EE" w:rsidP="00C53096">
      <w:pPr>
        <w:pStyle w:val="EX"/>
        <w:rPr>
          <w:ins w:id="60" w:author="Alexander Sayenko" w:date="2022-11-30T14:31:00Z"/>
          <w:rStyle w:val="Hyperlink"/>
          <w:color w:val="000000" w:themeColor="text1"/>
          <w:u w:val="none"/>
        </w:rPr>
      </w:pPr>
      <w:ins w:id="61" w:author="Alexander Sayenko" w:date="2022-12-08T22:11:00Z">
        <w:r>
          <w:rPr>
            <w:rStyle w:val="Hyperlink"/>
            <w:color w:val="000000" w:themeColor="text1"/>
            <w:u w:val="none"/>
          </w:rPr>
          <w:t>[71]</w:t>
        </w:r>
        <w:r>
          <w:rPr>
            <w:rStyle w:val="Hyperlink"/>
            <w:color w:val="000000" w:themeColor="text1"/>
            <w:u w:val="none"/>
          </w:rPr>
          <w:tab/>
        </w:r>
      </w:ins>
      <w:proofErr w:type="spellStart"/>
      <w:ins w:id="62" w:author="Alexander Sayenko" w:date="2022-12-08T22:12:00Z">
        <w:r w:rsidRPr="00D122EE">
          <w:rPr>
            <w:rStyle w:val="Hyperlink"/>
            <w:color w:val="000000" w:themeColor="text1"/>
            <w:u w:val="none"/>
          </w:rPr>
          <w:t>Agencia</w:t>
        </w:r>
        <w:proofErr w:type="spellEnd"/>
        <w:r w:rsidRPr="00D122EE">
          <w:rPr>
            <w:rStyle w:val="Hyperlink"/>
            <w:color w:val="000000" w:themeColor="text1"/>
            <w:u w:val="none"/>
          </w:rPr>
          <w:t xml:space="preserve"> Nacional del </w:t>
        </w:r>
        <w:proofErr w:type="spellStart"/>
        <w:r w:rsidRPr="00D122EE">
          <w:rPr>
            <w:rStyle w:val="Hyperlink"/>
            <w:color w:val="000000" w:themeColor="text1"/>
            <w:u w:val="none"/>
          </w:rPr>
          <w:t>Espectro</w:t>
        </w:r>
        <w:proofErr w:type="spellEnd"/>
        <w:r w:rsidRPr="00D122EE">
          <w:rPr>
            <w:rStyle w:val="Hyperlink"/>
            <w:color w:val="000000" w:themeColor="text1"/>
            <w:u w:val="none"/>
          </w:rPr>
          <w:t xml:space="preserve"> (ANE),</w:t>
        </w:r>
        <w:r>
          <w:rPr>
            <w:rStyle w:val="Hyperlink"/>
            <w:color w:val="000000" w:themeColor="text1"/>
            <w:u w:val="none"/>
          </w:rPr>
          <w:t xml:space="preserve"> "</w:t>
        </w:r>
        <w:r w:rsidRPr="00D122EE">
          <w:t xml:space="preserve"> </w:t>
        </w:r>
        <w:r w:rsidRPr="00D122EE">
          <w:rPr>
            <w:rStyle w:val="Hyperlink"/>
            <w:color w:val="000000" w:themeColor="text1"/>
            <w:u w:val="none"/>
          </w:rPr>
          <w:t>RESOLUCIÓN No. 000737</w:t>
        </w:r>
        <w:r>
          <w:rPr>
            <w:rStyle w:val="Hyperlink"/>
            <w:color w:val="000000" w:themeColor="text1"/>
            <w:u w:val="none"/>
          </w:rPr>
          <w:t xml:space="preserve">", November 2022, URL: </w:t>
        </w:r>
        <w:r w:rsidRPr="00D122EE">
          <w:rPr>
            <w:rStyle w:val="Hyperlink"/>
            <w:color w:val="000000" w:themeColor="text1"/>
            <w:u w:val="none"/>
          </w:rPr>
          <w:t>https://www.mintic.gov.co/portal/715/articles-273182_recurso_1.pdf</w:t>
        </w:r>
      </w:ins>
    </w:p>
    <w:p w14:paraId="40E7EEF0" w14:textId="2CE87ECA" w:rsidR="00DF6A2E" w:rsidRDefault="00DF6A2E" w:rsidP="00DF6A2E">
      <w:pPr>
        <w:pStyle w:val="EX"/>
        <w:rPr>
          <w:ins w:id="63" w:author="Alexander Sayenko" w:date="2022-12-08T22:44:00Z"/>
          <w:rStyle w:val="Hyperlink"/>
          <w:color w:val="000000" w:themeColor="text1"/>
          <w:u w:val="none"/>
        </w:rPr>
      </w:pPr>
      <w:ins w:id="64" w:author="Alexander Sayenko" w:date="2022-11-30T14:31:00Z">
        <w:r>
          <w:rPr>
            <w:rStyle w:val="Hyperlink"/>
            <w:color w:val="000000" w:themeColor="text1"/>
            <w:u w:val="none"/>
          </w:rPr>
          <w:t>[7</w:t>
        </w:r>
      </w:ins>
      <w:ins w:id="65" w:author="Alexander Sayenko" w:date="2022-12-08T22:11:00Z">
        <w:r w:rsidR="00D122EE">
          <w:rPr>
            <w:rStyle w:val="Hyperlink"/>
            <w:color w:val="000000" w:themeColor="text1"/>
            <w:u w:val="none"/>
          </w:rPr>
          <w:t>2</w:t>
        </w:r>
      </w:ins>
      <w:ins w:id="66" w:author="Alexander Sayenko" w:date="2022-11-30T14:31:00Z">
        <w:r>
          <w:rPr>
            <w:rStyle w:val="Hyperlink"/>
            <w:color w:val="000000" w:themeColor="text1"/>
            <w:u w:val="none"/>
          </w:rPr>
          <w:t>]</w:t>
        </w:r>
        <w:r>
          <w:rPr>
            <w:rStyle w:val="Hyperlink"/>
            <w:color w:val="000000" w:themeColor="text1"/>
            <w:u w:val="none"/>
          </w:rPr>
          <w:tab/>
        </w:r>
        <w:r w:rsidRPr="00DF6A2E">
          <w:rPr>
            <w:rStyle w:val="Hyperlink"/>
            <w:color w:val="000000" w:themeColor="text1"/>
            <w:u w:val="none"/>
          </w:rPr>
          <w:t xml:space="preserve">Instituto </w:t>
        </w:r>
        <w:proofErr w:type="spellStart"/>
        <w:r w:rsidRPr="00DF6A2E">
          <w:rPr>
            <w:rStyle w:val="Hyperlink"/>
            <w:color w:val="000000" w:themeColor="text1"/>
            <w:u w:val="none"/>
          </w:rPr>
          <w:t>Dominicano</w:t>
        </w:r>
        <w:proofErr w:type="spellEnd"/>
        <w:r w:rsidRPr="00DF6A2E">
          <w:rPr>
            <w:rStyle w:val="Hyperlink"/>
            <w:color w:val="000000" w:themeColor="text1"/>
            <w:u w:val="none"/>
          </w:rPr>
          <w:t xml:space="preserve"> de las </w:t>
        </w:r>
        <w:proofErr w:type="spellStart"/>
        <w:r w:rsidRPr="00DF6A2E">
          <w:rPr>
            <w:rStyle w:val="Hyperlink"/>
            <w:color w:val="000000" w:themeColor="text1"/>
            <w:u w:val="none"/>
          </w:rPr>
          <w:t>Telecomunicaciones</w:t>
        </w:r>
        <w:proofErr w:type="spellEnd"/>
        <w:r w:rsidRPr="00DF6A2E">
          <w:rPr>
            <w:rStyle w:val="Hyperlink"/>
            <w:color w:val="000000" w:themeColor="text1"/>
            <w:u w:val="none"/>
          </w:rPr>
          <w:t xml:space="preserve"> (INDOTEL)</w:t>
        </w:r>
        <w:r>
          <w:rPr>
            <w:rStyle w:val="Hyperlink"/>
            <w:color w:val="000000" w:themeColor="text1"/>
            <w:u w:val="none"/>
          </w:rPr>
          <w:t xml:space="preserve">, </w:t>
        </w:r>
      </w:ins>
      <w:ins w:id="67" w:author="Alexander Sayenko" w:date="2022-12-05T16:01:00Z">
        <w:r w:rsidR="00A439FE">
          <w:rPr>
            <w:rStyle w:val="Hyperlink"/>
            <w:color w:val="000000" w:themeColor="text1"/>
            <w:u w:val="none"/>
          </w:rPr>
          <w:t>“</w:t>
        </w:r>
      </w:ins>
      <w:ins w:id="68" w:author="Alexander Sayenko" w:date="2022-12-05T15:11:00Z">
        <w:r w:rsidR="00674346" w:rsidRPr="00674346">
          <w:rPr>
            <w:rStyle w:val="Hyperlink"/>
            <w:color w:val="000000" w:themeColor="text1"/>
            <w:u w:val="none"/>
          </w:rPr>
          <w:t>RESOLUCIÓN NÚM. 080-2022</w:t>
        </w:r>
      </w:ins>
      <w:ins w:id="69" w:author="Alexander Sayenko" w:date="2022-12-05T16:01:00Z">
        <w:r w:rsidR="00A439FE">
          <w:rPr>
            <w:rStyle w:val="Hyperlink"/>
            <w:color w:val="000000" w:themeColor="text1"/>
            <w:u w:val="none"/>
          </w:rPr>
          <w:t>”</w:t>
        </w:r>
      </w:ins>
      <w:ins w:id="70" w:author="Alexander Sayenko" w:date="2022-11-30T14:31:00Z">
        <w:r>
          <w:rPr>
            <w:rStyle w:val="Hyperlink"/>
            <w:color w:val="000000" w:themeColor="text1"/>
            <w:u w:val="none"/>
          </w:rPr>
          <w:t xml:space="preserve">, September 2022, URL: </w:t>
        </w:r>
      </w:ins>
      <w:ins w:id="71" w:author="Alexander Sayenko" w:date="2022-12-05T16:01:00Z">
        <w:r w:rsidR="00A439FE">
          <w:rPr>
            <w:rStyle w:val="Hyperlink"/>
            <w:color w:val="000000" w:themeColor="text1"/>
            <w:u w:val="none"/>
          </w:rPr>
          <w:fldChar w:fldCharType="begin"/>
        </w:r>
        <w:r w:rsidR="00A439FE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72" w:author="Alexander Sayenko" w:date="2022-11-30T14:33:00Z">
        <w:r w:rsidR="00A439FE" w:rsidRPr="00DF6A2E">
          <w:rPr>
            <w:rStyle w:val="Hyperlink"/>
            <w:color w:val="000000" w:themeColor="text1"/>
            <w:u w:val="none"/>
          </w:rPr>
          <w:instrText>https://transparencia.indotel.gob.do/media/217115/res_080_2022.pdf</w:instrText>
        </w:r>
      </w:ins>
      <w:ins w:id="73" w:author="Alexander Sayenko" w:date="2022-12-05T16:01:00Z">
        <w:r w:rsidR="00A439FE">
          <w:rPr>
            <w:rStyle w:val="Hyperlink"/>
            <w:color w:val="000000" w:themeColor="text1"/>
            <w:u w:val="none"/>
          </w:rPr>
          <w:instrText xml:space="preserve">" </w:instrText>
        </w:r>
        <w:r w:rsidR="00A439FE">
          <w:rPr>
            <w:rStyle w:val="Hyperlink"/>
            <w:color w:val="000000" w:themeColor="text1"/>
            <w:u w:val="none"/>
          </w:rPr>
        </w:r>
        <w:r w:rsidR="00A439FE">
          <w:rPr>
            <w:rStyle w:val="Hyperlink"/>
            <w:color w:val="000000" w:themeColor="text1"/>
            <w:u w:val="none"/>
          </w:rPr>
          <w:fldChar w:fldCharType="separate"/>
        </w:r>
      </w:ins>
      <w:ins w:id="74" w:author="Alexander Sayenko" w:date="2022-11-30T14:33:00Z">
        <w:r w:rsidR="00A439FE" w:rsidRPr="000D4DFA">
          <w:rPr>
            <w:rStyle w:val="Hyperlink"/>
          </w:rPr>
          <w:t>https://transparencia.indotel.gob.do/media/217115/res_080_2022.pdf</w:t>
        </w:r>
      </w:ins>
      <w:ins w:id="75" w:author="Alexander Sayenko" w:date="2022-12-05T16:01:00Z">
        <w:r w:rsidR="00A439FE">
          <w:rPr>
            <w:rStyle w:val="Hyperlink"/>
            <w:color w:val="000000" w:themeColor="text1"/>
            <w:u w:val="none"/>
          </w:rPr>
          <w:fldChar w:fldCharType="end"/>
        </w:r>
      </w:ins>
    </w:p>
    <w:p w14:paraId="6E54E48C" w14:textId="17B0CECB" w:rsidR="0085304E" w:rsidRPr="00E329EA" w:rsidRDefault="0085304E" w:rsidP="00DF6A2E">
      <w:pPr>
        <w:pStyle w:val="EX"/>
        <w:rPr>
          <w:color w:val="000000" w:themeColor="text1"/>
        </w:rPr>
      </w:pPr>
      <w:ins w:id="76" w:author="Alexander Sayenko" w:date="2022-12-08T22:44:00Z">
        <w:r>
          <w:rPr>
            <w:rStyle w:val="Hyperlink"/>
            <w:color w:val="000000" w:themeColor="text1"/>
            <w:u w:val="none"/>
          </w:rPr>
          <w:t>[73]</w:t>
        </w:r>
        <w:r>
          <w:rPr>
            <w:rStyle w:val="Hyperlink"/>
            <w:color w:val="000000" w:themeColor="text1"/>
            <w:u w:val="none"/>
          </w:rPr>
          <w:tab/>
        </w:r>
      </w:ins>
      <w:ins w:id="77" w:author="Alexander Sayenko" w:date="2022-12-08T22:45:00Z">
        <w:r>
          <w:rPr>
            <w:rStyle w:val="Hyperlink"/>
            <w:color w:val="000000" w:themeColor="text1"/>
            <w:u w:val="none"/>
          </w:rPr>
          <w:t>Ofcom, "</w:t>
        </w:r>
      </w:ins>
      <w:ins w:id="78" w:author="Alexander Sayenko" w:date="2022-12-08T22:46:00Z">
        <w:r w:rsidRPr="0085304E">
          <w:rPr>
            <w:rStyle w:val="Hyperlink"/>
            <w:color w:val="000000" w:themeColor="text1"/>
            <w:u w:val="none"/>
          </w:rPr>
          <w:t>Update on the upper 6 GHz band</w:t>
        </w:r>
        <w:r>
          <w:rPr>
            <w:rStyle w:val="Hyperlink"/>
            <w:color w:val="000000" w:themeColor="text1"/>
            <w:u w:val="none"/>
          </w:rPr>
          <w:t xml:space="preserve">; </w:t>
        </w:r>
      </w:ins>
      <w:ins w:id="79" w:author="Alexander Sayenko" w:date="2022-12-08T22:47:00Z">
        <w:r w:rsidRPr="0085304E">
          <w:rPr>
            <w:rStyle w:val="Hyperlink"/>
            <w:color w:val="000000" w:themeColor="text1"/>
            <w:u w:val="none"/>
          </w:rPr>
          <w:t>Our current position in preparation for WRC-23</w:t>
        </w:r>
      </w:ins>
      <w:ins w:id="80" w:author="Alexander Sayenko" w:date="2022-12-08T22:45:00Z">
        <w:r>
          <w:rPr>
            <w:rStyle w:val="Hyperlink"/>
            <w:color w:val="000000" w:themeColor="text1"/>
            <w:u w:val="none"/>
          </w:rPr>
          <w:t xml:space="preserve">", </w:t>
        </w:r>
      </w:ins>
      <w:ins w:id="81" w:author="Alexander Sayenko" w:date="2022-12-08T22:47:00Z">
        <w:r>
          <w:rPr>
            <w:rStyle w:val="Hyperlink"/>
            <w:color w:val="000000" w:themeColor="text1"/>
            <w:u w:val="none"/>
          </w:rPr>
          <w:t xml:space="preserve">December 2022, </w:t>
        </w:r>
      </w:ins>
      <w:ins w:id="82" w:author="Alexander Sayenko" w:date="2022-12-08T22:45:00Z">
        <w:r>
          <w:rPr>
            <w:rStyle w:val="Hyperlink"/>
            <w:color w:val="000000" w:themeColor="text1"/>
            <w:u w:val="none"/>
          </w:rPr>
          <w:t xml:space="preserve">URL: </w:t>
        </w:r>
        <w:r w:rsidRPr="0085304E">
          <w:rPr>
            <w:rStyle w:val="Hyperlink"/>
            <w:color w:val="000000" w:themeColor="text1"/>
            <w:u w:val="none"/>
          </w:rPr>
          <w:t>https://www.ofcom.org.uk/__data/assets/pdf_file/0028/248770/update-on-upper-6hz-band.pdf</w:t>
        </w:r>
      </w:ins>
    </w:p>
    <w:p w14:paraId="36D3A1B4" w14:textId="6FEF4F1A" w:rsidR="00C53096" w:rsidRDefault="00C53096" w:rsidP="00E72324"/>
    <w:p w14:paraId="2FB31195" w14:textId="77777777" w:rsidR="00C53096" w:rsidRDefault="00C53096" w:rsidP="00E72324"/>
    <w:p w14:paraId="70223712" w14:textId="411020CA" w:rsidR="005E7107" w:rsidRDefault="00214922" w:rsidP="00E329E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5ABE1BD5" w14:textId="77777777" w:rsidR="00436F81" w:rsidRDefault="00436F81" w:rsidP="00436F81">
      <w:pPr>
        <w:pStyle w:val="Heading3"/>
      </w:pPr>
      <w:bookmarkStart w:id="83" w:name="_Toc113993103"/>
      <w:r>
        <w:t>4.1.3</w:t>
      </w:r>
      <w:r>
        <w:tab/>
        <w:t>UK</w:t>
      </w:r>
      <w:bookmarkEnd w:id="83"/>
    </w:p>
    <w:p w14:paraId="4A3EA4B4" w14:textId="77777777" w:rsidR="00436F81" w:rsidRDefault="00436F81" w:rsidP="00436F81">
      <w:r>
        <w:t xml:space="preserve">On 24th July 2020, UK Ofcom </w:t>
      </w:r>
      <w:r w:rsidRPr="00A5178E">
        <w:t>ha</w:t>
      </w:r>
      <w:r>
        <w:t>s</w:t>
      </w:r>
      <w:r w:rsidRPr="00A5178E">
        <w:t xml:space="preserve"> decided to make the lower 6 GHz band (5925-6425 MHz) available for </w:t>
      </w:r>
      <w:r>
        <w:t xml:space="preserve">the license exempt </w:t>
      </w:r>
      <w:r w:rsidRPr="00A5178E">
        <w:t>RLANs for indoor use with a maximum EIRP of 250mW and outdoor use with a maximum EIRP of 25mW</w:t>
      </w:r>
      <w:r>
        <w:t>, with the m</w:t>
      </w:r>
      <w:r w:rsidRPr="00A5178E">
        <w:t>aximum mean EIRP density of 12.6mW/MHz in any 1 MHz band</w:t>
      </w:r>
      <w:r>
        <w:t xml:space="preserve"> [40]. </w:t>
      </w:r>
    </w:p>
    <w:p w14:paraId="60415D90" w14:textId="06531367" w:rsidR="00436F81" w:rsidRDefault="00436F81" w:rsidP="00436F81">
      <w:pPr>
        <w:rPr>
          <w:ins w:id="84" w:author="Alexander Sayenko" w:date="2022-12-08T22:50:00Z"/>
        </w:rPr>
      </w:pPr>
      <w:r w:rsidRPr="00A5178E">
        <w:t>Equipment must not form part of a fixed outdoors installation when operating in 5925- 6425MHz.</w:t>
      </w:r>
      <w:r>
        <w:t xml:space="preserve"> </w:t>
      </w:r>
      <w:r w:rsidRPr="00A5178E">
        <w:t>Aeronautical mobile use is not permitted.</w:t>
      </w:r>
      <w:r>
        <w:t xml:space="preserve"> </w:t>
      </w:r>
      <w:r w:rsidRPr="00A5178E">
        <w:t>The Low Power Indoor apparatus may only be used within a building, onboard an aircraft or in any other enclosed space with attenuation characteristics at least as strong as those of either a building or an aircraft. ‘Onboard aircraft’ means the use of radio links for communications purposes inside an aircraft.</w:t>
      </w:r>
      <w:r>
        <w:t xml:space="preserve"> </w:t>
      </w:r>
      <w:r w:rsidRPr="00A5178E">
        <w:t xml:space="preserve">Airborne use of the </w:t>
      </w:r>
      <w:r w:rsidRPr="00A5178E">
        <w:lastRenderedPageBreak/>
        <w:t>relevant equipment will be permitted within an aircraft only to establish a connection with a station or apparatus within the same aircraft.</w:t>
      </w:r>
      <w:r>
        <w:t xml:space="preserve"> </w:t>
      </w:r>
    </w:p>
    <w:p w14:paraId="3C1C1C54" w14:textId="550E88B1" w:rsidR="00436F81" w:rsidRDefault="00436F81" w:rsidP="00436F81">
      <w:ins w:id="85" w:author="Alexander Sayenko" w:date="2022-12-08T22:50:00Z">
        <w:r>
          <w:t xml:space="preserve">On December 2022, Ofcom released </w:t>
        </w:r>
      </w:ins>
      <w:ins w:id="86" w:author="Alexander Sayenko" w:date="2022-12-08T22:51:00Z">
        <w:r>
          <w:t xml:space="preserve">the document clarifying UK position on the upper 6GHz band (6425-7125MHz) [73], in which it is stated that </w:t>
        </w:r>
      </w:ins>
      <w:ins w:id="87" w:author="Alexander Sayenko" w:date="2022-12-08T22:53:00Z">
        <w:r>
          <w:t>"</w:t>
        </w:r>
        <w:r w:rsidRPr="00436F81">
          <w:rPr>
            <w:i/>
            <w:iCs/>
            <w:rPrChange w:id="88" w:author="Alexander Sayenko" w:date="2022-12-08T22:53:00Z">
              <w:rPr/>
            </w:rPrChange>
          </w:rPr>
          <w:t>we currently favour a “no change” outcome at WRC-23. Therefore, we intend to promote the adoption of a “no change” European Common Proposal (ECP) in the relevant CEPT preparatory meetings (e.g., ECC PT1 and CPG).</w:t>
        </w:r>
        <w:r>
          <w:t>".</w:t>
        </w:r>
      </w:ins>
    </w:p>
    <w:p w14:paraId="2CE98FC1" w14:textId="77777777" w:rsidR="00436F81" w:rsidRDefault="00436F81" w:rsidP="00436F81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22C6C12C" w14:textId="77777777" w:rsidR="00436F81" w:rsidRDefault="00436F81" w:rsidP="00E329EA"/>
    <w:p w14:paraId="4FDDA81B" w14:textId="77777777" w:rsidR="00E329EA" w:rsidRPr="00E329EA" w:rsidRDefault="00E329EA" w:rsidP="00E329EA">
      <w:pPr>
        <w:pStyle w:val="Heading3"/>
        <w:rPr>
          <w:ins w:id="89" w:author="Alexander Sayenko" w:date="2022-11-16T09:16:00Z"/>
        </w:rPr>
      </w:pPr>
      <w:ins w:id="90" w:author="Alexander Sayenko" w:date="2022-11-16T09:16:00Z">
        <w:r w:rsidRPr="00E329EA">
          <w:t>4.1.8</w:t>
        </w:r>
        <w:r w:rsidRPr="00E329EA">
          <w:tab/>
          <w:t>Kenya</w:t>
        </w:r>
      </w:ins>
    </w:p>
    <w:p w14:paraId="0586F85E" w14:textId="4C60C5D1" w:rsidR="00E329EA" w:rsidRDefault="003B39E5" w:rsidP="003B39E5">
      <w:pPr>
        <w:rPr>
          <w:ins w:id="91" w:author="Alexander Sayenko" w:date="2022-11-16T15:27:00Z"/>
        </w:rPr>
      </w:pPr>
      <w:ins w:id="92" w:author="Alexander Sayenko" w:date="2022-11-16T15:23:00Z">
        <w:r w:rsidRPr="003B39E5">
          <w:t xml:space="preserve">On June 2022, Communications Authority of Kenya (CAK) issued </w:t>
        </w:r>
      </w:ins>
      <w:ins w:id="93" w:author="Alexander Sayenko" w:date="2022-12-05T16:01:00Z">
        <w:r w:rsidR="00A439FE">
          <w:t>“</w:t>
        </w:r>
      </w:ins>
      <w:ins w:id="94" w:author="Alexander Sayenko" w:date="2022-11-16T15:23:00Z">
        <w:r w:rsidRPr="003B39E5">
          <w:t xml:space="preserve">Guidelines </w:t>
        </w:r>
        <w:proofErr w:type="gramStart"/>
        <w:r w:rsidRPr="003B39E5">
          <w:t>On</w:t>
        </w:r>
        <w:proofErr w:type="gramEnd"/>
        <w:r w:rsidRPr="003B39E5">
          <w:t xml:space="preserve"> the Use of Radiofrequency Spectrum by Short Range Devices</w:t>
        </w:r>
      </w:ins>
      <w:ins w:id="95" w:author="Alexander Sayenko" w:date="2022-12-05T16:01:00Z">
        <w:r w:rsidR="00A439FE">
          <w:t>”</w:t>
        </w:r>
      </w:ins>
      <w:ins w:id="96" w:author="Alexander Sayenko" w:date="2022-11-16T15:23:00Z">
        <w:r>
          <w:t xml:space="preserve"> [</w:t>
        </w:r>
      </w:ins>
      <w:ins w:id="97" w:author="Alexander Sayenko" w:date="2022-11-16T15:24:00Z">
        <w:r>
          <w:t>66</w:t>
        </w:r>
      </w:ins>
      <w:ins w:id="98" w:author="Alexander Sayenko" w:date="2022-11-16T15:23:00Z">
        <w:r>
          <w:t xml:space="preserve">] </w:t>
        </w:r>
        <w:r w:rsidRPr="003B39E5">
          <w:t>allow</w:t>
        </w:r>
        <w:r>
          <w:t>ing</w:t>
        </w:r>
        <w:r w:rsidRPr="003B39E5">
          <w:t xml:space="preserve"> the use of frequency band 5925-6425 MHz</w:t>
        </w:r>
        <w:r>
          <w:t xml:space="preserve"> with the following technical requirements:</w:t>
        </w:r>
      </w:ins>
    </w:p>
    <w:p w14:paraId="4AC98315" w14:textId="5EA6E28E" w:rsidR="003B39E5" w:rsidRDefault="003B39E5" w:rsidP="003B39E5">
      <w:pPr>
        <w:pStyle w:val="B1"/>
        <w:rPr>
          <w:ins w:id="99" w:author="Alexander Sayenko" w:date="2022-11-16T15:27:00Z"/>
        </w:rPr>
      </w:pPr>
      <w:ins w:id="100" w:author="Alexander Sayenko" w:date="2022-11-16T15:27:00Z">
        <w:r w:rsidRPr="003B39E5">
          <w:t>-</w:t>
        </w:r>
        <w:r w:rsidRPr="003B39E5">
          <w:tab/>
          <w:t>For the LPI mode:</w:t>
        </w:r>
      </w:ins>
    </w:p>
    <w:p w14:paraId="434E4A90" w14:textId="420B96A3" w:rsidR="003B39E5" w:rsidRDefault="003B39E5" w:rsidP="003B39E5">
      <w:pPr>
        <w:pStyle w:val="B2"/>
        <w:rPr>
          <w:ins w:id="101" w:author="Alexander Sayenko" w:date="2022-11-16T15:28:00Z"/>
        </w:rPr>
      </w:pPr>
      <w:ins w:id="102" w:author="Alexander Sayenko" w:date="2022-11-16T15:27:00Z">
        <w:r>
          <w:t>-</w:t>
        </w:r>
        <w:r>
          <w:tab/>
        </w:r>
      </w:ins>
      <w:ins w:id="103" w:author="Alexander Sayenko" w:date="2022-11-16T15:28:00Z">
        <w:r w:rsidRPr="003B39E5">
          <w:t xml:space="preserve">23dBm (200 </w:t>
        </w:r>
        <w:proofErr w:type="spellStart"/>
        <w:r w:rsidRPr="003B39E5">
          <w:t>mW</w:t>
        </w:r>
        <w:proofErr w:type="spellEnd"/>
        <w:r w:rsidRPr="003B39E5">
          <w:t xml:space="preserve">) mean </w:t>
        </w:r>
        <w:proofErr w:type="gramStart"/>
        <w:r>
          <w:t>EIRP;</w:t>
        </w:r>
        <w:proofErr w:type="gramEnd"/>
      </w:ins>
    </w:p>
    <w:p w14:paraId="519EBB8A" w14:textId="1A47EE90" w:rsidR="003B39E5" w:rsidRDefault="003B39E5" w:rsidP="003B39E5">
      <w:pPr>
        <w:pStyle w:val="B2"/>
        <w:rPr>
          <w:ins w:id="104" w:author="Alexander Sayenko" w:date="2022-11-16T15:29:00Z"/>
        </w:rPr>
      </w:pPr>
      <w:ins w:id="105" w:author="Alexander Sayenko" w:date="2022-11-16T15:28:00Z">
        <w:r>
          <w:t>-</w:t>
        </w:r>
        <w:r>
          <w:tab/>
          <w:t>10dBm/MHz m</w:t>
        </w:r>
        <w:r w:rsidRPr="003B39E5">
          <w:t xml:space="preserve">ean </w:t>
        </w:r>
        <w:r>
          <w:t>EIRP</w:t>
        </w:r>
        <w:r w:rsidRPr="003B39E5">
          <w:t xml:space="preserve"> density for in-band </w:t>
        </w:r>
        <w:proofErr w:type="gramStart"/>
        <w:r w:rsidRPr="003B39E5">
          <w:t>emissions</w:t>
        </w:r>
      </w:ins>
      <w:ins w:id="106" w:author="Alexander Sayenko" w:date="2022-11-16T15:29:00Z">
        <w:r>
          <w:t>;</w:t>
        </w:r>
        <w:proofErr w:type="gramEnd"/>
      </w:ins>
    </w:p>
    <w:p w14:paraId="5497C308" w14:textId="46B8FB58" w:rsidR="003B39E5" w:rsidRDefault="003B39E5" w:rsidP="003B39E5">
      <w:pPr>
        <w:pStyle w:val="B2"/>
        <w:rPr>
          <w:ins w:id="107" w:author="Alexander Sayenko" w:date="2022-11-16T15:30:00Z"/>
        </w:rPr>
      </w:pPr>
      <w:ins w:id="108" w:author="Alexander Sayenko" w:date="2022-11-16T15:29:00Z">
        <w:r>
          <w:t>-</w:t>
        </w:r>
        <w:r>
          <w:tab/>
        </w:r>
        <w:r w:rsidRPr="003B39E5">
          <w:t xml:space="preserve">Restricted to </w:t>
        </w:r>
        <w:r>
          <w:t>indoor</w:t>
        </w:r>
        <w:r w:rsidRPr="003B39E5">
          <w:t xml:space="preserve"> use only</w:t>
        </w:r>
        <w:r>
          <w:t>,</w:t>
        </w:r>
        <w:r w:rsidRPr="003B39E5">
          <w:t xml:space="preserve"> </w:t>
        </w:r>
        <w:r>
          <w:t>o</w:t>
        </w:r>
        <w:r w:rsidRPr="003B39E5">
          <w:t xml:space="preserve">utdoor use including in road vehicles is not </w:t>
        </w:r>
        <w:proofErr w:type="gramStart"/>
        <w:r w:rsidRPr="003B39E5">
          <w:t>permitted</w:t>
        </w:r>
      </w:ins>
      <w:ins w:id="109" w:author="Alexander Sayenko" w:date="2022-11-16T15:30:00Z">
        <w:r>
          <w:t>;</w:t>
        </w:r>
        <w:proofErr w:type="gramEnd"/>
      </w:ins>
    </w:p>
    <w:p w14:paraId="418F32AA" w14:textId="1DEF6857" w:rsidR="003B39E5" w:rsidRPr="003B39E5" w:rsidRDefault="003B39E5">
      <w:pPr>
        <w:pStyle w:val="B2"/>
        <w:rPr>
          <w:ins w:id="110" w:author="Alexander Sayenko" w:date="2022-11-16T15:27:00Z"/>
        </w:rPr>
        <w:pPrChange w:id="111" w:author="Alexander Sayenko" w:date="2022-11-16T15:27:00Z">
          <w:pPr/>
        </w:pPrChange>
      </w:pPr>
      <w:ins w:id="112" w:author="Alexander Sayenko" w:date="2022-11-16T15:30:00Z">
        <w:r>
          <w:t>-</w:t>
        </w:r>
        <w:r>
          <w:tab/>
        </w:r>
        <w:r w:rsidRPr="003B39E5">
          <w:t>An adequate spectrum sharing mechanism shall be implemented for channel access and occupation</w:t>
        </w:r>
        <w:r>
          <w:t>.</w:t>
        </w:r>
      </w:ins>
    </w:p>
    <w:p w14:paraId="7C27C921" w14:textId="22593BB4" w:rsidR="003B39E5" w:rsidRDefault="003B39E5" w:rsidP="003B39E5">
      <w:pPr>
        <w:pStyle w:val="B1"/>
        <w:rPr>
          <w:ins w:id="113" w:author="Alexander Sayenko" w:date="2022-11-16T15:30:00Z"/>
        </w:rPr>
      </w:pPr>
      <w:ins w:id="114" w:author="Alexander Sayenko" w:date="2022-11-16T15:27:00Z">
        <w:r w:rsidRPr="003B39E5">
          <w:t>-</w:t>
        </w:r>
        <w:r w:rsidRPr="003B39E5">
          <w:tab/>
          <w:t>For the VLP mode:</w:t>
        </w:r>
      </w:ins>
    </w:p>
    <w:p w14:paraId="54543D22" w14:textId="7C923869" w:rsidR="003B39E5" w:rsidRDefault="003B39E5" w:rsidP="003B39E5">
      <w:pPr>
        <w:pStyle w:val="B2"/>
        <w:rPr>
          <w:ins w:id="115" w:author="Alexander Sayenko" w:date="2022-11-16T15:30:00Z"/>
        </w:rPr>
      </w:pPr>
      <w:ins w:id="116" w:author="Alexander Sayenko" w:date="2022-11-16T15:30:00Z">
        <w:r>
          <w:t>-</w:t>
        </w:r>
        <w:r>
          <w:tab/>
        </w:r>
        <w:r w:rsidRPr="003B39E5">
          <w:t xml:space="preserve">14dBm (25 </w:t>
        </w:r>
        <w:proofErr w:type="spellStart"/>
        <w:r w:rsidRPr="003B39E5">
          <w:t>mW</w:t>
        </w:r>
        <w:proofErr w:type="spellEnd"/>
        <w:r w:rsidRPr="003B39E5">
          <w:t xml:space="preserve">) </w:t>
        </w:r>
        <w:proofErr w:type="gramStart"/>
        <w:r>
          <w:t>EIRP;</w:t>
        </w:r>
        <w:proofErr w:type="gramEnd"/>
      </w:ins>
    </w:p>
    <w:p w14:paraId="108B1746" w14:textId="4C35F682" w:rsidR="003B39E5" w:rsidRDefault="003B39E5" w:rsidP="003B39E5">
      <w:pPr>
        <w:pStyle w:val="B2"/>
        <w:rPr>
          <w:ins w:id="117" w:author="Alexander Sayenko" w:date="2022-11-16T15:31:00Z"/>
        </w:rPr>
      </w:pPr>
      <w:ins w:id="118" w:author="Alexander Sayenko" w:date="2022-11-16T15:30:00Z">
        <w:r>
          <w:t>-</w:t>
        </w:r>
        <w:r>
          <w:tab/>
        </w:r>
      </w:ins>
      <w:ins w:id="119" w:author="Alexander Sayenko" w:date="2022-11-16T15:31:00Z">
        <w:r w:rsidRPr="003B39E5">
          <w:t xml:space="preserve">1dBm/MHz mean EIRP density for in-band </w:t>
        </w:r>
        <w:proofErr w:type="gramStart"/>
        <w:r w:rsidRPr="003B39E5">
          <w:t>emissions;</w:t>
        </w:r>
        <w:proofErr w:type="gramEnd"/>
      </w:ins>
    </w:p>
    <w:p w14:paraId="13A8C25C" w14:textId="77777777" w:rsidR="003B39E5" w:rsidRDefault="003B39E5" w:rsidP="003B39E5">
      <w:pPr>
        <w:pStyle w:val="B2"/>
        <w:rPr>
          <w:ins w:id="120" w:author="Alexander Sayenko" w:date="2022-11-16T15:32:00Z"/>
        </w:rPr>
      </w:pPr>
      <w:ins w:id="121" w:author="Alexander Sayenko" w:date="2022-11-16T15:31:00Z">
        <w:r>
          <w:t>-</w:t>
        </w:r>
        <w:r>
          <w:tab/>
        </w:r>
        <w:r w:rsidRPr="003B39E5">
          <w:t>Indoor and outdoor use</w:t>
        </w:r>
        <w:r>
          <w:t>,</w:t>
        </w:r>
        <w:r w:rsidRPr="003B39E5">
          <w:t xml:space="preserve"> </w:t>
        </w:r>
      </w:ins>
      <w:ins w:id="122" w:author="Alexander Sayenko" w:date="2022-11-16T15:32:00Z">
        <w:r>
          <w:t>u</w:t>
        </w:r>
      </w:ins>
      <w:ins w:id="123" w:author="Alexander Sayenko" w:date="2022-11-16T15:31:00Z">
        <w:r w:rsidRPr="003B39E5">
          <w:t xml:space="preserve">se of drones is </w:t>
        </w:r>
        <w:proofErr w:type="gramStart"/>
        <w:r w:rsidRPr="003B39E5">
          <w:t>prohibited</w:t>
        </w:r>
      </w:ins>
      <w:ins w:id="124" w:author="Alexander Sayenko" w:date="2022-11-16T15:32:00Z">
        <w:r>
          <w:t>;</w:t>
        </w:r>
      </w:ins>
      <w:proofErr w:type="gramEnd"/>
      <w:ins w:id="125" w:author="Alexander Sayenko" w:date="2022-11-16T15:31:00Z">
        <w:r w:rsidRPr="003B39E5">
          <w:t xml:space="preserve"> </w:t>
        </w:r>
      </w:ins>
    </w:p>
    <w:p w14:paraId="4D3EB790" w14:textId="15EE554C" w:rsidR="003B39E5" w:rsidRPr="003B39E5" w:rsidRDefault="003B39E5">
      <w:pPr>
        <w:pStyle w:val="B2"/>
        <w:rPr>
          <w:ins w:id="126" w:author="Alexander Sayenko" w:date="2022-11-16T15:27:00Z"/>
        </w:rPr>
        <w:pPrChange w:id="127" w:author="Alexander Sayenko" w:date="2022-11-16T15:30:00Z">
          <w:pPr/>
        </w:pPrChange>
      </w:pPr>
      <w:ins w:id="128" w:author="Alexander Sayenko" w:date="2022-11-16T15:32:00Z">
        <w:r>
          <w:t>-</w:t>
        </w:r>
        <w:r>
          <w:tab/>
          <w:t>VLP</w:t>
        </w:r>
      </w:ins>
      <w:ins w:id="129" w:author="Alexander Sayenko" w:date="2022-11-16T15:31:00Z">
        <w:r w:rsidRPr="003B39E5">
          <w:t xml:space="preserve"> device is a portable device.</w:t>
        </w:r>
      </w:ins>
    </w:p>
    <w:p w14:paraId="46792A2B" w14:textId="77777777" w:rsidR="003B39E5" w:rsidRPr="00E329EA" w:rsidRDefault="003B39E5">
      <w:pPr>
        <w:rPr>
          <w:ins w:id="130" w:author="Alexander Sayenko" w:date="2022-11-16T09:16:00Z"/>
        </w:rPr>
        <w:pPrChange w:id="131" w:author="Alexander Sayenko" w:date="2022-11-16T15:23:00Z">
          <w:pPr>
            <w:pStyle w:val="Heading3"/>
          </w:pPr>
        </w:pPrChange>
      </w:pPr>
    </w:p>
    <w:p w14:paraId="5AEC5CD6" w14:textId="7DE41BD6" w:rsidR="00E329EA" w:rsidRPr="00E329EA" w:rsidRDefault="00E329EA" w:rsidP="00E329EA">
      <w:pPr>
        <w:pStyle w:val="Heading3"/>
        <w:rPr>
          <w:ins w:id="132" w:author="Alexander Sayenko" w:date="2022-11-16T09:16:00Z"/>
        </w:rPr>
      </w:pPr>
      <w:ins w:id="133" w:author="Alexander Sayenko" w:date="2022-11-16T09:16:00Z">
        <w:r w:rsidRPr="00E329EA">
          <w:t>4.1.</w:t>
        </w:r>
      </w:ins>
      <w:ins w:id="134" w:author="Alexander Sayenko" w:date="2022-12-05T15:57:00Z">
        <w:r w:rsidR="00A439FE">
          <w:t>9</w:t>
        </w:r>
      </w:ins>
      <w:ins w:id="135" w:author="Alexander Sayenko" w:date="2022-11-16T09:16:00Z">
        <w:r w:rsidRPr="00E329EA">
          <w:tab/>
          <w:t>Qatar</w:t>
        </w:r>
      </w:ins>
    </w:p>
    <w:p w14:paraId="38B26B10" w14:textId="7005DA37" w:rsidR="00E329EA" w:rsidRDefault="00FA1381" w:rsidP="00FF217A">
      <w:pPr>
        <w:rPr>
          <w:ins w:id="136" w:author="Alexander Sayenko" w:date="2022-11-30T14:15:00Z"/>
        </w:rPr>
      </w:pPr>
      <w:ins w:id="137" w:author="Alexander Sayenko" w:date="2022-11-30T14:20:00Z">
        <w:r>
          <w:t>On April 2022 t</w:t>
        </w:r>
      </w:ins>
      <w:ins w:id="138" w:author="Alexander Sayenko" w:date="2022-11-30T14:09:00Z">
        <w:r w:rsidR="00FF217A" w:rsidRPr="00FF217A">
          <w:t xml:space="preserve">he </w:t>
        </w:r>
        <w:r w:rsidR="00FF217A">
          <w:t xml:space="preserve">Qatar </w:t>
        </w:r>
        <w:r w:rsidR="00FF217A" w:rsidRPr="00FF217A">
          <w:t xml:space="preserve">Communications Regulatory Authority (CRA) issued the Class License for the use of Radio Local Area Network (RLAN) devices over the lower part 5925 </w:t>
        </w:r>
      </w:ins>
      <w:ins w:id="139" w:author="Alexander Sayenko" w:date="2022-12-05T16:01:00Z">
        <w:r w:rsidR="00A439FE">
          <w:t>–</w:t>
        </w:r>
      </w:ins>
      <w:ins w:id="140" w:author="Alexander Sayenko" w:date="2022-11-30T14:09:00Z">
        <w:r w:rsidR="00FF217A" w:rsidRPr="00FF217A">
          <w:t xml:space="preserve"> 6425 MHz</w:t>
        </w:r>
        <w:r w:rsidR="00FF217A">
          <w:t xml:space="preserve"> of the 6GHz band with the following technical characteristics</w:t>
        </w:r>
      </w:ins>
      <w:ins w:id="141" w:author="Alexander Sayenko" w:date="2022-11-30T14:17:00Z">
        <w:r>
          <w:t xml:space="preserve"> [</w:t>
        </w:r>
      </w:ins>
      <w:ins w:id="142" w:author="Alexander Sayenko" w:date="2022-12-05T13:12:00Z">
        <w:r w:rsidR="00BC1026">
          <w:t>67</w:t>
        </w:r>
      </w:ins>
      <w:ins w:id="143" w:author="Alexander Sayenko" w:date="2022-11-30T14:17:00Z">
        <w:r>
          <w:t>]</w:t>
        </w:r>
      </w:ins>
      <w:ins w:id="144" w:author="Alexander Sayenko" w:date="2022-11-30T14:09:00Z">
        <w:r w:rsidR="00FF217A">
          <w:t>:</w:t>
        </w:r>
      </w:ins>
    </w:p>
    <w:p w14:paraId="66219FCD" w14:textId="039FB67C" w:rsidR="002476BF" w:rsidRDefault="002476BF" w:rsidP="002476BF">
      <w:pPr>
        <w:pStyle w:val="B1"/>
        <w:rPr>
          <w:ins w:id="145" w:author="Alexander Sayenko" w:date="2022-11-30T14:15:00Z"/>
        </w:rPr>
      </w:pPr>
      <w:ins w:id="146" w:author="Alexander Sayenko" w:date="2022-11-30T14:15:00Z">
        <w:r>
          <w:t>-</w:t>
        </w:r>
        <w:r>
          <w:tab/>
          <w:t xml:space="preserve">Low power mode with 23dBm EIRP for indoor use </w:t>
        </w:r>
        <w:proofErr w:type="gramStart"/>
        <w:r>
          <w:t>only;</w:t>
        </w:r>
        <w:proofErr w:type="gramEnd"/>
      </w:ins>
    </w:p>
    <w:p w14:paraId="21285FA2" w14:textId="5E71D081" w:rsidR="002476BF" w:rsidRDefault="002476BF">
      <w:pPr>
        <w:pStyle w:val="B1"/>
        <w:rPr>
          <w:ins w:id="147" w:author="Alexander Sayenko" w:date="2022-11-30T14:09:00Z"/>
        </w:rPr>
        <w:pPrChange w:id="148" w:author="Alexander Sayenko" w:date="2022-11-30T14:15:00Z">
          <w:pPr/>
        </w:pPrChange>
      </w:pPr>
      <w:ins w:id="149" w:author="Alexander Sayenko" w:date="2022-11-30T14:15:00Z">
        <w:r>
          <w:t>-</w:t>
        </w:r>
        <w:r>
          <w:tab/>
          <w:t xml:space="preserve">Very low power mode with 14dBm for indoor and outdoor </w:t>
        </w:r>
      </w:ins>
      <w:ins w:id="150" w:author="Alexander Sayenko" w:date="2022-11-30T14:16:00Z">
        <w:r>
          <w:t>use.</w:t>
        </w:r>
      </w:ins>
    </w:p>
    <w:p w14:paraId="3988B1FC" w14:textId="77777777" w:rsidR="00FF217A" w:rsidRPr="00E329EA" w:rsidRDefault="00FF217A">
      <w:pPr>
        <w:rPr>
          <w:ins w:id="151" w:author="Alexander Sayenko" w:date="2022-11-16T09:16:00Z"/>
        </w:rPr>
        <w:pPrChange w:id="152" w:author="Alexander Sayenko" w:date="2022-11-30T14:09:00Z">
          <w:pPr>
            <w:pStyle w:val="Heading3"/>
          </w:pPr>
        </w:pPrChange>
      </w:pPr>
    </w:p>
    <w:p w14:paraId="2FC21F2D" w14:textId="7AC057A6" w:rsidR="00E329EA" w:rsidRPr="00E329EA" w:rsidRDefault="00E329EA" w:rsidP="00E329EA">
      <w:pPr>
        <w:pStyle w:val="Heading3"/>
        <w:rPr>
          <w:ins w:id="153" w:author="Alexander Sayenko" w:date="2022-11-16T09:16:00Z"/>
        </w:rPr>
      </w:pPr>
      <w:ins w:id="154" w:author="Alexander Sayenko" w:date="2022-11-16T09:16:00Z">
        <w:r w:rsidRPr="00E329EA">
          <w:t>4.1.1</w:t>
        </w:r>
      </w:ins>
      <w:ins w:id="155" w:author="Alexander Sayenko" w:date="2022-12-05T15:57:00Z">
        <w:r w:rsidR="00A439FE">
          <w:t>0</w:t>
        </w:r>
      </w:ins>
      <w:ins w:id="156" w:author="Alexander Sayenko" w:date="2022-11-16T09:16:00Z">
        <w:r w:rsidRPr="00E329EA">
          <w:tab/>
          <w:t>Jordan</w:t>
        </w:r>
      </w:ins>
    </w:p>
    <w:p w14:paraId="201958D8" w14:textId="0E352E51" w:rsidR="00E329EA" w:rsidRDefault="00FA1381" w:rsidP="00E329EA">
      <w:pPr>
        <w:rPr>
          <w:ins w:id="157" w:author="Alexander Sayenko" w:date="2022-11-30T14:21:00Z"/>
        </w:rPr>
      </w:pPr>
      <w:ins w:id="158" w:author="Alexander Sayenko" w:date="2022-11-30T14:20:00Z">
        <w:r>
          <w:t xml:space="preserve">On May 2022 the TRC of Jordan </w:t>
        </w:r>
        <w:r w:rsidRPr="00FA1381">
          <w:t>updated the rules for WLAN devices</w:t>
        </w:r>
        <w:r>
          <w:t xml:space="preserve"> allowing unlic</w:t>
        </w:r>
      </w:ins>
      <w:ins w:id="159" w:author="Alexander Sayenko" w:date="2022-11-30T14:21:00Z">
        <w:r>
          <w:t>ensed operation in 5925-6425MHz frequency range with the following technical conditions</w:t>
        </w:r>
      </w:ins>
      <w:ins w:id="160" w:author="Alexander Sayenko" w:date="2022-11-30T14:27:00Z">
        <w:r w:rsidR="00DF6A2E">
          <w:t xml:space="preserve"> [</w:t>
        </w:r>
      </w:ins>
      <w:ins w:id="161" w:author="Alexander Sayenko" w:date="2022-12-05T13:12:00Z">
        <w:r w:rsidR="00BC1026">
          <w:t>68</w:t>
        </w:r>
      </w:ins>
      <w:ins w:id="162" w:author="Alexander Sayenko" w:date="2022-11-30T14:27:00Z">
        <w:r w:rsidR="00DF6A2E">
          <w:t>]</w:t>
        </w:r>
      </w:ins>
      <w:ins w:id="163" w:author="Alexander Sayenko" w:date="2022-11-30T14:21:00Z">
        <w:r>
          <w:t>:</w:t>
        </w:r>
      </w:ins>
    </w:p>
    <w:p w14:paraId="2F4A4791" w14:textId="5E07ADB6" w:rsidR="00FA1381" w:rsidRDefault="00FA1381" w:rsidP="00FA1381">
      <w:pPr>
        <w:pStyle w:val="B1"/>
        <w:rPr>
          <w:ins w:id="164" w:author="Alexander Sayenko" w:date="2022-11-30T14:21:00Z"/>
        </w:rPr>
      </w:pPr>
      <w:ins w:id="165" w:author="Alexander Sayenko" w:date="2022-11-30T14:21:00Z">
        <w:r>
          <w:t>-</w:t>
        </w:r>
        <w:r>
          <w:tab/>
        </w:r>
      </w:ins>
      <w:ins w:id="166" w:author="Alexander Sayenko" w:date="2022-11-30T14:24:00Z">
        <w:r w:rsidR="00D8572A">
          <w:t>14dBm</w:t>
        </w:r>
      </w:ins>
      <w:ins w:id="167" w:author="Alexander Sayenko" w:date="2022-11-30T14:21:00Z">
        <w:r>
          <w:t xml:space="preserve"> EIPR for </w:t>
        </w:r>
      </w:ins>
      <w:ins w:id="168" w:author="Alexander Sayenko" w:date="2022-11-30T14:25:00Z">
        <w:r w:rsidR="00D8572A">
          <w:t xml:space="preserve">portable devices operated </w:t>
        </w:r>
      </w:ins>
      <w:ins w:id="169" w:author="Alexander Sayenko" w:date="2022-11-30T14:21:00Z">
        <w:r>
          <w:t xml:space="preserve">indoor and </w:t>
        </w:r>
        <w:proofErr w:type="gramStart"/>
        <w:r>
          <w:t>outdoor;</w:t>
        </w:r>
        <w:proofErr w:type="gramEnd"/>
      </w:ins>
    </w:p>
    <w:p w14:paraId="4DD20F83" w14:textId="44322B81" w:rsidR="00FA1381" w:rsidRPr="00E329EA" w:rsidRDefault="00FA1381">
      <w:pPr>
        <w:pStyle w:val="B1"/>
        <w:pPrChange w:id="170" w:author="Alexander Sayenko" w:date="2022-11-30T14:21:00Z">
          <w:pPr/>
        </w:pPrChange>
      </w:pPr>
      <w:ins w:id="171" w:author="Alexander Sayenko" w:date="2022-11-30T14:21:00Z">
        <w:r>
          <w:t>-</w:t>
        </w:r>
        <w:r>
          <w:tab/>
        </w:r>
      </w:ins>
      <w:ins w:id="172" w:author="Alexander Sayenko" w:date="2022-11-30T14:24:00Z">
        <w:r w:rsidR="00D8572A">
          <w:t>23dBm</w:t>
        </w:r>
      </w:ins>
      <w:ins w:id="173" w:author="Alexander Sayenko" w:date="2022-11-30T14:22:00Z">
        <w:r>
          <w:t xml:space="preserve"> EIRP for indoor us</w:t>
        </w:r>
      </w:ins>
      <w:ins w:id="174" w:author="Alexander Sayenko" w:date="2022-11-30T14:25:00Z">
        <w:r w:rsidR="00D8572A">
          <w:t>ages</w:t>
        </w:r>
      </w:ins>
      <w:ins w:id="175" w:author="Alexander Sayenko" w:date="2022-11-30T14:22:00Z">
        <w:r>
          <w:t xml:space="preserve"> only.</w:t>
        </w:r>
      </w:ins>
    </w:p>
    <w:p w14:paraId="526039AB" w14:textId="77777777" w:rsidR="00A439FE" w:rsidRDefault="00A439FE" w:rsidP="003E04B9">
      <w:pPr>
        <w:pStyle w:val="Heading3"/>
        <w:ind w:left="0" w:firstLine="0"/>
        <w:rPr>
          <w:ins w:id="176" w:author="Alexander Sayenko" w:date="2022-12-05T15:57:00Z"/>
        </w:rPr>
      </w:pPr>
    </w:p>
    <w:p w14:paraId="7124EB27" w14:textId="379A3BC7" w:rsidR="00A439FE" w:rsidRPr="00E329EA" w:rsidRDefault="00A439FE" w:rsidP="00A439FE">
      <w:pPr>
        <w:pStyle w:val="Heading3"/>
        <w:rPr>
          <w:ins w:id="177" w:author="Alexander Sayenko" w:date="2022-12-05T15:57:00Z"/>
        </w:rPr>
      </w:pPr>
      <w:ins w:id="178" w:author="Alexander Sayenko" w:date="2022-12-05T15:57:00Z">
        <w:r w:rsidRPr="00E329EA">
          <w:t>4.1.</w:t>
        </w:r>
        <w:r>
          <w:t>11</w:t>
        </w:r>
        <w:r w:rsidRPr="00E329EA">
          <w:tab/>
          <w:t>Israel</w:t>
        </w:r>
      </w:ins>
    </w:p>
    <w:p w14:paraId="77ECC4AF" w14:textId="434A8E63" w:rsidR="00E329EA" w:rsidRDefault="00A439FE" w:rsidP="00A439FE">
      <w:pPr>
        <w:rPr>
          <w:ins w:id="179" w:author="Alexander Sayenko" w:date="2022-12-08T22:02:00Z"/>
        </w:rPr>
      </w:pPr>
      <w:proofErr w:type="gramStart"/>
      <w:ins w:id="180" w:author="Alexander Sayenko" w:date="2022-12-05T15:58:00Z">
        <w:r>
          <w:t>On</w:t>
        </w:r>
        <w:proofErr w:type="gramEnd"/>
        <w:r>
          <w:t xml:space="preserve"> July 2022, the Ministry of Communications (</w:t>
        </w:r>
        <w:proofErr w:type="spellStart"/>
        <w:r>
          <w:t>MoC</w:t>
        </w:r>
        <w:proofErr w:type="spellEnd"/>
        <w:r>
          <w:t xml:space="preserve">) in Israel </w:t>
        </w:r>
      </w:ins>
      <w:ins w:id="181" w:author="Alexander Sayenko" w:date="2022-12-05T15:59:00Z">
        <w:r>
          <w:t>decided</w:t>
        </w:r>
      </w:ins>
      <w:ins w:id="182" w:author="Alexander Sayenko" w:date="2022-12-05T15:58:00Z">
        <w:r>
          <w:t xml:space="preserve"> to allocate additional radiofrequency ranges for technology products imported into the country and used both for private and commercial purposes. Devices using Wi-Fi 6E technology are also included in the RF spectrum.</w:t>
        </w:r>
      </w:ins>
      <w:ins w:id="183" w:author="Alexander Sayenko" w:date="2022-12-05T15:59:00Z">
        <w:r>
          <w:t xml:space="preserve"> </w:t>
        </w:r>
      </w:ins>
      <w:ins w:id="184" w:author="Alexander Sayenko" w:date="2022-12-05T15:58:00Z">
        <w:r>
          <w:t xml:space="preserve">Henceforth, the EU documents (EU </w:t>
        </w:r>
        <w:proofErr w:type="spellStart"/>
        <w:r>
          <w:t>DoC</w:t>
        </w:r>
        <w:proofErr w:type="spellEnd"/>
        <w:r>
          <w:t>, EU Test Reports) are now acceptable for type approval in Israe</w:t>
        </w:r>
      </w:ins>
      <w:ins w:id="185" w:author="Alexander Sayenko" w:date="2022-12-05T15:59:00Z">
        <w:r>
          <w:t>l [69]</w:t>
        </w:r>
      </w:ins>
      <w:ins w:id="186" w:author="Alexander Sayenko" w:date="2022-12-05T15:58:00Z">
        <w:r>
          <w:t xml:space="preserve">. </w:t>
        </w:r>
      </w:ins>
    </w:p>
    <w:p w14:paraId="7621975D" w14:textId="48627A35" w:rsidR="003E04B9" w:rsidRPr="003E04B9" w:rsidDel="003E04B9" w:rsidRDefault="003E04B9" w:rsidP="003E04B9">
      <w:pPr>
        <w:rPr>
          <w:del w:id="187" w:author="Alexander Sayenko" w:date="2022-12-08T22:07:00Z"/>
        </w:rPr>
      </w:pPr>
    </w:p>
    <w:p w14:paraId="4C008939" w14:textId="77777777" w:rsidR="00C53096" w:rsidRDefault="00C53096" w:rsidP="00C53096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4EE320B1" w14:textId="77777777" w:rsidR="00E329EA" w:rsidRDefault="00E329EA" w:rsidP="00E329EA">
      <w:pPr>
        <w:pStyle w:val="Heading3"/>
        <w:ind w:left="0" w:firstLine="0"/>
      </w:pPr>
      <w:bookmarkStart w:id="188" w:name="_Toc113993119"/>
      <w:r>
        <w:t>4.2.5</w:t>
      </w:r>
      <w:r>
        <w:tab/>
        <w:t>Chile</w:t>
      </w:r>
      <w:bookmarkEnd w:id="188"/>
    </w:p>
    <w:p w14:paraId="7A6A0E73" w14:textId="77777777" w:rsidR="00E329EA" w:rsidRDefault="00E329EA" w:rsidP="00E329EA">
      <w:r>
        <w:t xml:space="preserve">On </w:t>
      </w:r>
      <w:proofErr w:type="gramStart"/>
      <w:r>
        <w:t>22th</w:t>
      </w:r>
      <w:proofErr w:type="gramEnd"/>
      <w:r>
        <w:t xml:space="preserve"> October 2020, Ministry of Transport and Communication of Chile published Resolution 1985 according to which low power a</w:t>
      </w:r>
      <w:r w:rsidRPr="006547FB">
        <w:t xml:space="preserve">ccess equipment, also referred to as AP, </w:t>
      </w:r>
      <w:r>
        <w:t>may operate</w:t>
      </w:r>
      <w:r w:rsidRPr="006547FB">
        <w:t xml:space="preserve"> in the frequency band 5925</w:t>
      </w:r>
      <w:r>
        <w:t>-</w:t>
      </w:r>
      <w:r w:rsidRPr="006547FB">
        <w:t>7125 MHz</w:t>
      </w:r>
      <w:r>
        <w:t xml:space="preserve"> under</w:t>
      </w:r>
      <w:r w:rsidRPr="006547FB">
        <w:t xml:space="preserve"> exclusive use </w:t>
      </w:r>
      <w:r>
        <w:t xml:space="preserve">for </w:t>
      </w:r>
      <w:r w:rsidRPr="006547FB">
        <w:t>indoor</w:t>
      </w:r>
      <w:r>
        <w:t xml:space="preserve"> environment</w:t>
      </w:r>
      <w:r w:rsidRPr="006547FB">
        <w:t xml:space="preserve"> and the following transmission power requirements</w:t>
      </w:r>
      <w:r>
        <w:t>:</w:t>
      </w:r>
    </w:p>
    <w:p w14:paraId="51B93E0C" w14:textId="77777777" w:rsidR="00E329EA" w:rsidRDefault="00E329EA" w:rsidP="00E329EA">
      <w:pPr>
        <w:pStyle w:val="B1"/>
      </w:pPr>
      <w:r>
        <w:t>-</w:t>
      </w:r>
      <w:r>
        <w:tab/>
        <w:t xml:space="preserve">maximum EIRP of </w:t>
      </w:r>
      <w:proofErr w:type="gramStart"/>
      <w:r>
        <w:t>30dBm;</w:t>
      </w:r>
      <w:proofErr w:type="gramEnd"/>
    </w:p>
    <w:p w14:paraId="4A8E3E55" w14:textId="77777777" w:rsidR="00E329EA" w:rsidRDefault="00E329EA" w:rsidP="00E329EA">
      <w:pPr>
        <w:pStyle w:val="B1"/>
      </w:pPr>
      <w:r>
        <w:t>-</w:t>
      </w:r>
      <w:r>
        <w:tab/>
        <w:t>maximum spectral density of 5dBm/</w:t>
      </w:r>
      <w:proofErr w:type="spellStart"/>
      <w:r>
        <w:t>MHz.</w:t>
      </w:r>
      <w:proofErr w:type="spellEnd"/>
    </w:p>
    <w:p w14:paraId="4DFA12E7" w14:textId="77777777" w:rsidR="00E329EA" w:rsidRDefault="00E329EA" w:rsidP="00E329EA">
      <w:pPr>
        <w:pStyle w:val="B1"/>
      </w:pPr>
      <w:r>
        <w:t>-</w:t>
      </w:r>
      <w:r>
        <w:tab/>
        <w:t>l</w:t>
      </w:r>
      <w:r w:rsidRPr="006547FB">
        <w:t xml:space="preserve">ow-power AP equipment may only have integrated antennas, which cannot be removable or replaceable, nor may they have connectors that allow the connection of additional external </w:t>
      </w:r>
      <w:proofErr w:type="gramStart"/>
      <w:r w:rsidRPr="006547FB">
        <w:t>antennas</w:t>
      </w:r>
      <w:r>
        <w:t>;</w:t>
      </w:r>
      <w:proofErr w:type="gramEnd"/>
      <w:r w:rsidRPr="006547FB">
        <w:t xml:space="preserve"> </w:t>
      </w:r>
    </w:p>
    <w:p w14:paraId="0DB40176" w14:textId="77777777" w:rsidR="00E329EA" w:rsidRDefault="00E329EA" w:rsidP="00E329EA">
      <w:pPr>
        <w:pStyle w:val="B1"/>
      </w:pPr>
      <w:r>
        <w:t>-</w:t>
      </w:r>
      <w:r>
        <w:tab/>
        <w:t>l</w:t>
      </w:r>
      <w:r w:rsidRPr="006547FB">
        <w:t xml:space="preserve">ikewise, they </w:t>
      </w:r>
      <w:r>
        <w:t>should</w:t>
      </w:r>
      <w:r w:rsidRPr="006547FB">
        <w:t xml:space="preserve"> not be able to operate with internal batteries or have spaces for their installation</w:t>
      </w:r>
    </w:p>
    <w:p w14:paraId="4DA8C1AA" w14:textId="77777777" w:rsidR="00E329EA" w:rsidRDefault="00E329EA" w:rsidP="00E329EA">
      <w:r w:rsidRPr="00691EFF">
        <w:t>User terminal devices that are associated with low power AP equipment must operate at the following power levels:</w:t>
      </w:r>
    </w:p>
    <w:p w14:paraId="5E1A80A1" w14:textId="77777777" w:rsidR="00E329EA" w:rsidRDefault="00E329EA" w:rsidP="00E329EA">
      <w:pPr>
        <w:pStyle w:val="B1"/>
      </w:pPr>
      <w:r>
        <w:t>-</w:t>
      </w:r>
      <w:r>
        <w:tab/>
        <w:t xml:space="preserve">maximum EIRP of </w:t>
      </w:r>
      <w:proofErr w:type="gramStart"/>
      <w:r>
        <w:t>24dBm;</w:t>
      </w:r>
      <w:proofErr w:type="gramEnd"/>
    </w:p>
    <w:p w14:paraId="39C59394" w14:textId="77777777" w:rsidR="00E329EA" w:rsidRDefault="00E329EA" w:rsidP="00E329EA">
      <w:pPr>
        <w:pStyle w:val="B1"/>
      </w:pPr>
      <w:r>
        <w:t>-</w:t>
      </w:r>
      <w:r>
        <w:tab/>
        <w:t>maximum spectral density of -1dBm/</w:t>
      </w:r>
      <w:proofErr w:type="spellStart"/>
      <w:r>
        <w:t>MHz.</w:t>
      </w:r>
      <w:proofErr w:type="spellEnd"/>
    </w:p>
    <w:p w14:paraId="6BBB6E9A" w14:textId="77777777" w:rsidR="00E329EA" w:rsidRDefault="00E329EA" w:rsidP="00E329EA">
      <w:proofErr w:type="gramStart"/>
      <w:r>
        <w:t>On</w:t>
      </w:r>
      <w:proofErr w:type="gramEnd"/>
      <w:r>
        <w:t xml:space="preserve"> July 2021</w:t>
      </w:r>
      <w:r w:rsidRPr="00F060BF">
        <w:t xml:space="preserve">, the Chilean authority developed </w:t>
      </w:r>
      <w:r>
        <w:t>Resolution</w:t>
      </w:r>
      <w:r w:rsidRPr="00F060BF">
        <w:t xml:space="preserve"> 1321 </w:t>
      </w:r>
      <w:r w:rsidRPr="00763DF5">
        <w:t>[</w:t>
      </w:r>
      <w:r w:rsidRPr="00DD1B15">
        <w:t>55</w:t>
      </w:r>
      <w:r w:rsidRPr="00763DF5">
        <w:t>]</w:t>
      </w:r>
      <w:r>
        <w:t xml:space="preserve"> </w:t>
      </w:r>
      <w:r w:rsidRPr="00F060BF">
        <w:t>updat</w:t>
      </w:r>
      <w:r>
        <w:t>ing</w:t>
      </w:r>
      <w:r w:rsidRPr="00F060BF">
        <w:t xml:space="preserve"> </w:t>
      </w:r>
      <w:r>
        <w:t>Resolution</w:t>
      </w:r>
      <w:r w:rsidRPr="00F060BF">
        <w:t xml:space="preserve"> 1985</w:t>
      </w:r>
      <w:r>
        <w:t xml:space="preserve"> and covering</w:t>
      </w:r>
      <w:r w:rsidRPr="00F060BF">
        <w:t xml:space="preserve"> </w:t>
      </w:r>
      <w:r>
        <w:t xml:space="preserve">the </w:t>
      </w:r>
      <w:r w:rsidRPr="00F060BF">
        <w:t>technical standard for short range devices in Chile</w:t>
      </w:r>
      <w:r>
        <w:t>:</w:t>
      </w:r>
    </w:p>
    <w:p w14:paraId="108F01FC" w14:textId="77777777" w:rsidR="00E329EA" w:rsidRDefault="00E329EA" w:rsidP="00E329EA">
      <w:pPr>
        <w:pStyle w:val="B1"/>
      </w:pPr>
      <w:r>
        <w:t>-</w:t>
      </w:r>
      <w:r>
        <w:tab/>
        <w:t>very low power d</w:t>
      </w:r>
      <w:r w:rsidRPr="00F060BF">
        <w:t xml:space="preserve">evices </w:t>
      </w:r>
      <w:r>
        <w:t xml:space="preserve">with personal reach </w:t>
      </w:r>
      <w:r w:rsidRPr="00F060BF">
        <w:t xml:space="preserve">may operate outdoors, using internal batteries, in the 5925-7125 MHz frequency </w:t>
      </w:r>
      <w:proofErr w:type="gramStart"/>
      <w:r w:rsidRPr="00F060BF">
        <w:t>band</w:t>
      </w:r>
      <w:r>
        <w:t>;</w:t>
      </w:r>
      <w:proofErr w:type="gramEnd"/>
      <w:r w:rsidRPr="00F060BF">
        <w:t xml:space="preserve"> </w:t>
      </w:r>
    </w:p>
    <w:p w14:paraId="594BD3B9" w14:textId="77777777" w:rsidR="00E329EA" w:rsidRDefault="00E329EA" w:rsidP="00E329EA">
      <w:pPr>
        <w:pStyle w:val="B1"/>
      </w:pPr>
      <w:r>
        <w:t>-</w:t>
      </w:r>
      <w:r>
        <w:tab/>
        <w:t>the</w:t>
      </w:r>
      <w:r w:rsidRPr="00F060BF">
        <w:t xml:space="preserve"> maximum average EIRP power </w:t>
      </w:r>
      <w:r>
        <w:t>is</w:t>
      </w:r>
      <w:r w:rsidRPr="00F060BF">
        <w:t xml:space="preserve"> 17 dBm</w:t>
      </w:r>
      <w:r>
        <w:t xml:space="preserve">. </w:t>
      </w:r>
    </w:p>
    <w:p w14:paraId="43B34182" w14:textId="36793952" w:rsidR="00E329EA" w:rsidRDefault="00FE4840" w:rsidP="00E72324">
      <w:pPr>
        <w:rPr>
          <w:ins w:id="189" w:author="Alexander Sayenko" w:date="2022-11-16T15:40:00Z"/>
        </w:rPr>
      </w:pPr>
      <w:proofErr w:type="gramStart"/>
      <w:ins w:id="190" w:author="Alexander Sayenko" w:date="2022-11-16T15:39:00Z">
        <w:r>
          <w:t>On</w:t>
        </w:r>
        <w:proofErr w:type="gramEnd"/>
        <w:r>
          <w:t xml:space="preserve"> September 2022, </w:t>
        </w:r>
        <w:r w:rsidRPr="00F060BF">
          <w:t xml:space="preserve">the Chilean authority </w:t>
        </w:r>
        <w:r w:rsidRPr="00FE4840">
          <w:t xml:space="preserve">issued a </w:t>
        </w:r>
        <w:proofErr w:type="spellStart"/>
        <w:r w:rsidRPr="00FE4840">
          <w:t>Resolución</w:t>
        </w:r>
        <w:proofErr w:type="spellEnd"/>
        <w:r w:rsidRPr="00FE4840">
          <w:t xml:space="preserve"> 2844 </w:t>
        </w:r>
        <w:proofErr w:type="spellStart"/>
        <w:r w:rsidRPr="00FE4840">
          <w:t>Exenta</w:t>
        </w:r>
      </w:ins>
      <w:proofErr w:type="spellEnd"/>
      <w:ins w:id="191" w:author="Alexander Sayenko" w:date="2022-11-16T15:42:00Z">
        <w:r>
          <w:t xml:space="preserve"> [</w:t>
        </w:r>
      </w:ins>
      <w:ins w:id="192" w:author="Alexander Sayenko" w:date="2022-12-05T15:59:00Z">
        <w:r w:rsidR="00A439FE">
          <w:t>70</w:t>
        </w:r>
      </w:ins>
      <w:ins w:id="193" w:author="Alexander Sayenko" w:date="2022-11-16T15:42:00Z">
        <w:r>
          <w:t>]</w:t>
        </w:r>
      </w:ins>
      <w:ins w:id="194" w:author="Alexander Sayenko" w:date="2022-11-16T15:40:00Z">
        <w:r>
          <w:t>,</w:t>
        </w:r>
      </w:ins>
      <w:ins w:id="195" w:author="Alexander Sayenko" w:date="2022-11-16T15:39:00Z">
        <w:r w:rsidRPr="00FE4840">
          <w:t xml:space="preserve"> which revises </w:t>
        </w:r>
        <w:proofErr w:type="spellStart"/>
        <w:r w:rsidRPr="00FE4840">
          <w:t>Resolución</w:t>
        </w:r>
        <w:proofErr w:type="spellEnd"/>
        <w:r w:rsidRPr="00FE4840">
          <w:t xml:space="preserve"> 1985 </w:t>
        </w:r>
        <w:proofErr w:type="spellStart"/>
        <w:r w:rsidRPr="00FE4840">
          <w:t>Exenta</w:t>
        </w:r>
        <w:proofErr w:type="spellEnd"/>
        <w:r w:rsidRPr="00FE4840">
          <w:t xml:space="preserve"> as follows</w:t>
        </w:r>
      </w:ins>
      <w:ins w:id="196" w:author="Alexander Sayenko" w:date="2022-11-16T15:40:00Z">
        <w:r>
          <w:t>:</w:t>
        </w:r>
      </w:ins>
    </w:p>
    <w:p w14:paraId="641C68F7" w14:textId="7A29EAF9" w:rsidR="00FE4840" w:rsidRDefault="00FE4840" w:rsidP="00FE4840">
      <w:pPr>
        <w:pStyle w:val="B1"/>
        <w:rPr>
          <w:ins w:id="197" w:author="Alexander Sayenko" w:date="2022-11-16T15:41:00Z"/>
        </w:rPr>
      </w:pPr>
      <w:ins w:id="198" w:author="Alexander Sayenko" w:date="2022-11-16T15:40:00Z">
        <w:r>
          <w:t>-</w:t>
        </w:r>
        <w:r>
          <w:tab/>
        </w:r>
      </w:ins>
      <w:ins w:id="199" w:author="Alexander Sayenko" w:date="2022-11-16T15:41:00Z">
        <w:r>
          <w:t>the frequency range for unlicensed operation is changed to 5925-</w:t>
        </w:r>
        <w:proofErr w:type="gramStart"/>
        <w:r>
          <w:t>6425MHz;</w:t>
        </w:r>
        <w:proofErr w:type="gramEnd"/>
      </w:ins>
    </w:p>
    <w:p w14:paraId="35284DDD" w14:textId="4FA94087" w:rsidR="00FE4840" w:rsidRDefault="00FE4840" w:rsidP="00FE4840">
      <w:pPr>
        <w:pStyle w:val="B1"/>
      </w:pPr>
    </w:p>
    <w:p w14:paraId="1E674CA5" w14:textId="304152C8" w:rsidR="00CC71B4" w:rsidRDefault="00CC71B4" w:rsidP="00CC71B4">
      <w:pPr>
        <w:pStyle w:val="B1"/>
      </w:pPr>
    </w:p>
    <w:p w14:paraId="7E14217F" w14:textId="77777777" w:rsidR="00CC71B4" w:rsidRDefault="00CC71B4" w:rsidP="00CC71B4">
      <w:pPr>
        <w:pStyle w:val="Heading3"/>
        <w:ind w:left="0" w:firstLine="0"/>
      </w:pPr>
      <w:bookmarkStart w:id="200" w:name="_Toc113993120"/>
      <w:r>
        <w:t>4.2.6</w:t>
      </w:r>
      <w:r>
        <w:tab/>
        <w:t>Mexico</w:t>
      </w:r>
      <w:bookmarkEnd w:id="200"/>
    </w:p>
    <w:p w14:paraId="6555F334" w14:textId="77777777" w:rsidR="00CC71B4" w:rsidRPr="001F6502" w:rsidRDefault="00CC71B4" w:rsidP="00CC71B4">
      <w:r w:rsidRPr="009B402F">
        <w:t xml:space="preserve">The Instituto Federal de </w:t>
      </w:r>
      <w:proofErr w:type="spellStart"/>
      <w:r w:rsidRPr="009B402F">
        <w:t>Telecomunicaciones</w:t>
      </w:r>
      <w:proofErr w:type="spellEnd"/>
      <w:r w:rsidRPr="009B402F">
        <w:t xml:space="preserve"> (IFT) in Mexico has opened a public consultation for the 5925-7125 MHz frequency band</w:t>
      </w:r>
      <w:r>
        <w:t xml:space="preserve"> with the objectives to e</w:t>
      </w:r>
      <w:r w:rsidRPr="009B402F">
        <w:t>stablish the technical operating conditions of WAS/RLAN systems that could make use of the of the 5925-7125 MHz frequency band</w:t>
      </w:r>
      <w:r>
        <w:t xml:space="preserve"> and to i</w:t>
      </w:r>
      <w:r w:rsidRPr="009B402F">
        <w:t>ncrease the harmonization based on international best practices and existing technological advances</w:t>
      </w:r>
      <w:r>
        <w:t>.</w:t>
      </w:r>
    </w:p>
    <w:p w14:paraId="2D600BA7" w14:textId="77777777" w:rsidR="00CC71B4" w:rsidRDefault="00CC71B4" w:rsidP="00CC71B4">
      <w:pPr>
        <w:pStyle w:val="Heading3"/>
        <w:ind w:left="0" w:firstLine="0"/>
      </w:pPr>
      <w:bookmarkStart w:id="201" w:name="_Toc113993121"/>
      <w:r>
        <w:t>4.2.7</w:t>
      </w:r>
      <w:r>
        <w:tab/>
        <w:t>Honduras</w:t>
      </w:r>
      <w:bookmarkEnd w:id="201"/>
    </w:p>
    <w:p w14:paraId="58ABBF83" w14:textId="77777777" w:rsidR="00CC71B4" w:rsidRDefault="00CC71B4" w:rsidP="00CC71B4">
      <w:r w:rsidRPr="001958FD">
        <w:t>The National Telecommunications Commission (CONATEL) of Honduras has published Resolution NR 003/21</w:t>
      </w:r>
      <w:r>
        <w:t xml:space="preserve"> [48]</w:t>
      </w:r>
      <w:r w:rsidRPr="001958FD">
        <w:t xml:space="preserve">, which updates the National Frequency Allocation Plan (PNAF) to open the use of the </w:t>
      </w:r>
      <w:r>
        <w:t>5925-7125MHz</w:t>
      </w:r>
      <w:r w:rsidRPr="001958FD">
        <w:t xml:space="preserve"> </w:t>
      </w:r>
      <w:r>
        <w:t>frequency range</w:t>
      </w:r>
      <w:r w:rsidRPr="001958FD">
        <w:t xml:space="preserve"> for</w:t>
      </w:r>
      <w:r>
        <w:t xml:space="preserve"> the license-exempt usage.</w:t>
      </w:r>
    </w:p>
    <w:p w14:paraId="4FDEE71F" w14:textId="77777777" w:rsidR="00CC71B4" w:rsidRDefault="00CC71B4" w:rsidP="00CC71B4">
      <w:pPr>
        <w:pStyle w:val="Heading3"/>
        <w:ind w:left="0" w:firstLine="0"/>
      </w:pPr>
      <w:bookmarkStart w:id="202" w:name="_Toc113993122"/>
      <w:r>
        <w:lastRenderedPageBreak/>
        <w:t>4.2.8</w:t>
      </w:r>
      <w:r>
        <w:tab/>
        <w:t>Costa Rica</w:t>
      </w:r>
      <w:bookmarkEnd w:id="202"/>
    </w:p>
    <w:p w14:paraId="355564A2" w14:textId="77777777" w:rsidR="00CC71B4" w:rsidRDefault="00CC71B4" w:rsidP="00CC71B4">
      <w:r w:rsidRPr="00A02324">
        <w:t xml:space="preserve">The </w:t>
      </w:r>
      <w:proofErr w:type="spellStart"/>
      <w:r w:rsidRPr="00A02324">
        <w:t>Superintendencia</w:t>
      </w:r>
      <w:proofErr w:type="spellEnd"/>
      <w:r w:rsidRPr="00A02324">
        <w:t xml:space="preserve"> de </w:t>
      </w:r>
      <w:proofErr w:type="spellStart"/>
      <w:r w:rsidRPr="00A02324">
        <w:t>Telecomunicaciones</w:t>
      </w:r>
      <w:proofErr w:type="spellEnd"/>
      <w:r w:rsidRPr="00A02324">
        <w:t xml:space="preserve"> (SUTEL) in Costa Rica has published its Plan Nacional de </w:t>
      </w:r>
      <w:proofErr w:type="spellStart"/>
      <w:r w:rsidRPr="00A02324">
        <w:t>Atribución</w:t>
      </w:r>
      <w:proofErr w:type="spellEnd"/>
      <w:r w:rsidRPr="00A02324">
        <w:t xml:space="preserve"> de </w:t>
      </w:r>
      <w:proofErr w:type="spellStart"/>
      <w:r w:rsidRPr="00A02324">
        <w:t>Frecuencias</w:t>
      </w:r>
      <w:proofErr w:type="spellEnd"/>
      <w:r w:rsidRPr="00A02324">
        <w:t xml:space="preserve"> (PNAF)</w:t>
      </w:r>
      <w:r>
        <w:t xml:space="preserve"> [49], according to which the 5925-7125MHz frequency range is opened for the license-exempt usage with the following technical conditions:</w:t>
      </w:r>
    </w:p>
    <w:p w14:paraId="2802628F" w14:textId="77777777" w:rsidR="00CC71B4" w:rsidRDefault="00CC71B4" w:rsidP="00CC71B4">
      <w:pPr>
        <w:pStyle w:val="B1"/>
      </w:pPr>
      <w:r>
        <w:t>-</w:t>
      </w:r>
      <w:r>
        <w:tab/>
        <w:t xml:space="preserve">maximum EIRP is </w:t>
      </w:r>
      <w:proofErr w:type="gramStart"/>
      <w:r>
        <w:t>30dBm;</w:t>
      </w:r>
      <w:proofErr w:type="gramEnd"/>
    </w:p>
    <w:p w14:paraId="7E8BDB44" w14:textId="77777777" w:rsidR="00CC71B4" w:rsidRDefault="00CC71B4" w:rsidP="00CC71B4">
      <w:pPr>
        <w:pStyle w:val="B1"/>
      </w:pPr>
      <w:r>
        <w:t>-</w:t>
      </w:r>
      <w:r>
        <w:tab/>
        <w:t xml:space="preserve">maximum output power of the equipment is </w:t>
      </w:r>
      <w:proofErr w:type="gramStart"/>
      <w:r>
        <w:t>24dBm;</w:t>
      </w:r>
      <w:proofErr w:type="gramEnd"/>
    </w:p>
    <w:p w14:paraId="5667BF4E" w14:textId="77777777" w:rsidR="00CC71B4" w:rsidRDefault="00CC71B4" w:rsidP="00CC71B4">
      <w:pPr>
        <w:pStyle w:val="B1"/>
      </w:pPr>
      <w:r>
        <w:t>-</w:t>
      </w:r>
      <w:r>
        <w:tab/>
        <w:t xml:space="preserve">unlicensed usage is allowed at the following conditions: </w:t>
      </w:r>
    </w:p>
    <w:p w14:paraId="6522FA10" w14:textId="77777777" w:rsidR="00CC71B4" w:rsidRDefault="00CC71B4" w:rsidP="00CC71B4">
      <w:pPr>
        <w:pStyle w:val="B2"/>
      </w:pPr>
      <w:r>
        <w:t>-</w:t>
      </w:r>
      <w:r>
        <w:tab/>
        <w:t>l</w:t>
      </w:r>
      <w:r w:rsidRPr="00A02324">
        <w:t>ow power indoor applications (LPI)</w:t>
      </w:r>
      <w:r>
        <w:t xml:space="preserve"> in accordance with</w:t>
      </w:r>
      <w:r w:rsidRPr="00A02324">
        <w:t xml:space="preserve"> the power limits indicated </w:t>
      </w:r>
      <w:proofErr w:type="gramStart"/>
      <w:r>
        <w:t>above;</w:t>
      </w:r>
      <w:proofErr w:type="gramEnd"/>
    </w:p>
    <w:p w14:paraId="09E012C7" w14:textId="77777777" w:rsidR="00CC71B4" w:rsidRDefault="00CC71B4" w:rsidP="00CC71B4">
      <w:pPr>
        <w:pStyle w:val="B2"/>
      </w:pPr>
      <w:r>
        <w:t>-</w:t>
      </w:r>
      <w:r>
        <w:tab/>
      </w:r>
      <w:r w:rsidRPr="00A02324">
        <w:t xml:space="preserve">very low power (VLP) indoors and outdoors with a maximum EIRP of 14 </w:t>
      </w:r>
      <w:proofErr w:type="gramStart"/>
      <w:r w:rsidRPr="00A02324">
        <w:t>dBm</w:t>
      </w:r>
      <w:r>
        <w:t>;-</w:t>
      </w:r>
      <w:proofErr w:type="gramEnd"/>
      <w:r>
        <w:tab/>
        <w:t>LPI</w:t>
      </w:r>
      <w:r w:rsidRPr="00A02324">
        <w:t xml:space="preserve"> applications are restricted to operation inside buildings for RLAN type systems (wireless local area networks) or similar, which use </w:t>
      </w:r>
      <w:r>
        <w:t>contention</w:t>
      </w:r>
      <w:r w:rsidRPr="00A02324">
        <w:t xml:space="preserve"> protocols </w:t>
      </w:r>
      <w:r>
        <w:t>to get</w:t>
      </w:r>
      <w:r w:rsidRPr="00A02324">
        <w:t xml:space="preserve"> access to the environment</w:t>
      </w:r>
      <w:r>
        <w:t>;</w:t>
      </w:r>
    </w:p>
    <w:p w14:paraId="743D2366" w14:textId="77777777" w:rsidR="00CC71B4" w:rsidRPr="00A02324" w:rsidRDefault="00CC71B4" w:rsidP="00CC71B4">
      <w:pPr>
        <w:pStyle w:val="B2"/>
      </w:pPr>
      <w:r>
        <w:t>-</w:t>
      </w:r>
      <w:r>
        <w:tab/>
        <w:t>VLP</w:t>
      </w:r>
      <w:r w:rsidRPr="00021021">
        <w:t xml:space="preserve"> applications </w:t>
      </w:r>
      <w:r>
        <w:t>are for</w:t>
      </w:r>
      <w:r w:rsidRPr="00021021">
        <w:t xml:space="preserve"> portable or similar type devices, limited in power</w:t>
      </w:r>
      <w:r>
        <w:t>,</w:t>
      </w:r>
      <w:r w:rsidRPr="00021021">
        <w:t xml:space="preserve"> allow</w:t>
      </w:r>
      <w:r>
        <w:t>ing</w:t>
      </w:r>
      <w:r w:rsidRPr="00021021">
        <w:t xml:space="preserve"> connectivity over short distances</w:t>
      </w:r>
      <w:r>
        <w:t>.</w:t>
      </w:r>
    </w:p>
    <w:p w14:paraId="6883E85A" w14:textId="77777777" w:rsidR="00CC71B4" w:rsidRDefault="00CC71B4" w:rsidP="00CC71B4">
      <w:pPr>
        <w:pStyle w:val="Heading3"/>
        <w:ind w:left="0" w:firstLine="0"/>
      </w:pPr>
      <w:bookmarkStart w:id="203" w:name="_Toc113993123"/>
      <w:r>
        <w:t>4.2.9</w:t>
      </w:r>
      <w:r>
        <w:tab/>
        <w:t>Colombia</w:t>
      </w:r>
      <w:bookmarkEnd w:id="203"/>
    </w:p>
    <w:p w14:paraId="2775BEE8" w14:textId="7E50FD21" w:rsidR="00CC71B4" w:rsidRDefault="00CC71B4" w:rsidP="00CC71B4">
      <w:proofErr w:type="gramStart"/>
      <w:r>
        <w:t>On</w:t>
      </w:r>
      <w:proofErr w:type="gramEnd"/>
      <w:r>
        <w:t xml:space="preserve"> October 2021, Colombian National Agency (</w:t>
      </w:r>
      <w:proofErr w:type="spellStart"/>
      <w:r w:rsidRPr="004606F6">
        <w:t>Agencia</w:t>
      </w:r>
      <w:proofErr w:type="spellEnd"/>
      <w:r w:rsidRPr="004606F6">
        <w:t xml:space="preserve"> Nacional del </w:t>
      </w:r>
      <w:proofErr w:type="spellStart"/>
      <w:r w:rsidRPr="004606F6">
        <w:t>Espectro</w:t>
      </w:r>
      <w:proofErr w:type="spellEnd"/>
      <w:r>
        <w:t xml:space="preserve">) released a new resolution </w:t>
      </w:r>
      <w:r w:rsidRPr="00763DF5">
        <w:t>[</w:t>
      </w:r>
      <w:r w:rsidRPr="00DD1B15">
        <w:t>56</w:t>
      </w:r>
      <w:r w:rsidRPr="00763DF5">
        <w:t>]</w:t>
      </w:r>
      <w:r>
        <w:t xml:space="preserve"> according to which the 5925-7125MHz frequency range is opened for the license-exempt operation</w:t>
      </w:r>
      <w:ins w:id="204" w:author="Alexander Sayenko" w:date="2022-12-08T22:09:00Z">
        <w:r w:rsidR="00D122EE">
          <w:t xml:space="preserve">. And </w:t>
        </w:r>
        <w:proofErr w:type="gramStart"/>
        <w:r w:rsidR="00D122EE">
          <w:t>on</w:t>
        </w:r>
        <w:proofErr w:type="gramEnd"/>
        <w:r w:rsidR="00D122EE">
          <w:t xml:space="preserve"> November 2022</w:t>
        </w:r>
      </w:ins>
      <w:ins w:id="205" w:author="Alexander Sayenko" w:date="2022-12-08T22:10:00Z">
        <w:r w:rsidR="00D122EE">
          <w:t xml:space="preserve"> another resolution No. 000737 [71] was released</w:t>
        </w:r>
      </w:ins>
      <w:r>
        <w:t xml:space="preserve"> </w:t>
      </w:r>
      <w:del w:id="206" w:author="Alexander Sayenko" w:date="2022-12-08T22:11:00Z">
        <w:r w:rsidDel="00D122EE">
          <w:delText xml:space="preserve">with </w:delText>
        </w:r>
      </w:del>
      <w:ins w:id="207" w:author="Alexander Sayenko" w:date="2022-12-08T22:11:00Z">
        <w:r w:rsidR="00D122EE">
          <w:t>setting</w:t>
        </w:r>
        <w:r w:rsidR="00D122EE">
          <w:t xml:space="preserve"> </w:t>
        </w:r>
      </w:ins>
      <w:r>
        <w:t>the following technical parameters:</w:t>
      </w:r>
    </w:p>
    <w:p w14:paraId="6B298792" w14:textId="77777777" w:rsidR="00CC71B4" w:rsidRDefault="00CC71B4" w:rsidP="00CC71B4">
      <w:pPr>
        <w:pStyle w:val="B1"/>
      </w:pPr>
      <w:r>
        <w:t>-</w:t>
      </w:r>
      <w:r>
        <w:tab/>
        <w:t xml:space="preserve">only indoor usage is </w:t>
      </w:r>
      <w:proofErr w:type="gramStart"/>
      <w:r>
        <w:t>allowed;</w:t>
      </w:r>
      <w:proofErr w:type="gramEnd"/>
    </w:p>
    <w:p w14:paraId="3342DC35" w14:textId="77777777" w:rsidR="00CC71B4" w:rsidRDefault="00CC71B4" w:rsidP="00CC71B4">
      <w:pPr>
        <w:pStyle w:val="B1"/>
      </w:pPr>
      <w:r>
        <w:t>-</w:t>
      </w:r>
      <w:r>
        <w:tab/>
        <w:t>t</w:t>
      </w:r>
      <w:r w:rsidRPr="00257A60">
        <w:t xml:space="preserve">he use of devices located on oil rigs, automobiles, trains, boats and aircraft is not allowed with the exception of aircraft flying above 10,000 </w:t>
      </w:r>
      <w:proofErr w:type="gramStart"/>
      <w:r w:rsidRPr="00257A60">
        <w:t>feet</w:t>
      </w:r>
      <w:r>
        <w:t>;</w:t>
      </w:r>
      <w:proofErr w:type="gramEnd"/>
      <w:r w:rsidRPr="00257A60">
        <w:t xml:space="preserve"> </w:t>
      </w:r>
    </w:p>
    <w:p w14:paraId="2706B3F3" w14:textId="321C8F43" w:rsidR="00CC71B4" w:rsidRDefault="00CC71B4" w:rsidP="00CC71B4">
      <w:pPr>
        <w:pStyle w:val="B1"/>
        <w:rPr>
          <w:ins w:id="208" w:author="Alexander Sayenko" w:date="2022-12-08T22:16:00Z"/>
        </w:rPr>
      </w:pPr>
      <w:r>
        <w:t>-</w:t>
      </w:r>
      <w:r>
        <w:tab/>
        <w:t>t</w:t>
      </w:r>
      <w:r w:rsidRPr="00257A60">
        <w:t xml:space="preserve">he operation of equipment intended to control or communicate with unmanned aerial vehicles is not </w:t>
      </w:r>
      <w:proofErr w:type="gramStart"/>
      <w:r w:rsidRPr="00257A60">
        <w:t>allowed</w:t>
      </w:r>
      <w:r>
        <w:t>;</w:t>
      </w:r>
      <w:proofErr w:type="gramEnd"/>
    </w:p>
    <w:p w14:paraId="3ADB4E22" w14:textId="77777777" w:rsidR="00D122EE" w:rsidRDefault="00D122EE" w:rsidP="00CC71B4">
      <w:pPr>
        <w:pStyle w:val="B1"/>
        <w:rPr>
          <w:ins w:id="209" w:author="Alexander Sayenko" w:date="2022-12-08T22:17:00Z"/>
        </w:rPr>
      </w:pPr>
      <w:ins w:id="210" w:author="Alexander Sayenko" w:date="2022-12-08T22:16:00Z">
        <w:r>
          <w:t>-</w:t>
        </w:r>
        <w:r>
          <w:tab/>
          <w:t>a</w:t>
        </w:r>
        <w:r w:rsidRPr="00D122EE">
          <w:t xml:space="preserve">ccess </w:t>
        </w:r>
        <w:r>
          <w:t>point</w:t>
        </w:r>
      </w:ins>
      <w:ins w:id="211" w:author="Alexander Sayenko" w:date="2022-12-08T22:17:00Z">
        <w:r>
          <w:t xml:space="preserve"> </w:t>
        </w:r>
      </w:ins>
      <w:ins w:id="212" w:author="Alexander Sayenko" w:date="2022-12-08T22:16:00Z">
        <w:r w:rsidRPr="00D122EE">
          <w:t xml:space="preserve">devices must be powered directly from the commercial electrical power network, the use of batteries is not allowed, and their structure must not support outdoor </w:t>
        </w:r>
        <w:proofErr w:type="gramStart"/>
        <w:r w:rsidRPr="00D122EE">
          <w:t>use</w:t>
        </w:r>
      </w:ins>
      <w:ins w:id="213" w:author="Alexander Sayenko" w:date="2022-12-08T22:17:00Z">
        <w:r>
          <w:t>;</w:t>
        </w:r>
      </w:ins>
      <w:proofErr w:type="gramEnd"/>
      <w:ins w:id="214" w:author="Alexander Sayenko" w:date="2022-12-08T22:16:00Z">
        <w:r w:rsidRPr="00D122EE">
          <w:t xml:space="preserve"> </w:t>
        </w:r>
      </w:ins>
    </w:p>
    <w:p w14:paraId="0CB0D77B" w14:textId="51BF2DC3" w:rsidR="00D122EE" w:rsidRPr="0085304E" w:rsidRDefault="00D122EE" w:rsidP="00CC71B4">
      <w:pPr>
        <w:pStyle w:val="B1"/>
        <w:rPr>
          <w:lang w:val="en-US"/>
          <w:rPrChange w:id="215" w:author="Alexander Sayenko" w:date="2022-12-08T22:34:00Z">
            <w:rPr/>
          </w:rPrChange>
        </w:rPr>
      </w:pPr>
      <w:ins w:id="216" w:author="Alexander Sayenko" w:date="2022-12-08T22:17:00Z">
        <w:r>
          <w:t>-</w:t>
        </w:r>
        <w:r>
          <w:tab/>
          <w:t>access point d</w:t>
        </w:r>
      </w:ins>
      <w:ins w:id="217" w:author="Alexander Sayenko" w:date="2022-12-08T22:16:00Z">
        <w:r w:rsidRPr="00D122EE">
          <w:t xml:space="preserve">evices must only work with an antenna integrated into their </w:t>
        </w:r>
        <w:proofErr w:type="gramStart"/>
        <w:r w:rsidRPr="00D122EE">
          <w:t>structure</w:t>
        </w:r>
      </w:ins>
      <w:ins w:id="218" w:author="Alexander Sayenko" w:date="2022-12-08T22:17:00Z">
        <w:r>
          <w:t>;</w:t>
        </w:r>
      </w:ins>
      <w:proofErr w:type="gramEnd"/>
    </w:p>
    <w:p w14:paraId="47322AD2" w14:textId="77777777" w:rsidR="00CC71B4" w:rsidRDefault="00CC71B4" w:rsidP="00CC71B4">
      <w:pPr>
        <w:pStyle w:val="B1"/>
      </w:pPr>
      <w:r>
        <w:t>-</w:t>
      </w:r>
      <w:r>
        <w:tab/>
        <w:t>maximum EIRP of 30dBm for AP devices with maximum PSD of 5dBm/</w:t>
      </w:r>
      <w:proofErr w:type="gramStart"/>
      <w:r>
        <w:t>MHz;</w:t>
      </w:r>
      <w:proofErr w:type="gramEnd"/>
    </w:p>
    <w:p w14:paraId="6AA1A74F" w14:textId="77777777" w:rsidR="00CC71B4" w:rsidRDefault="00CC71B4" w:rsidP="00CC71B4">
      <w:pPr>
        <w:pStyle w:val="B1"/>
      </w:pPr>
      <w:r>
        <w:t>-</w:t>
      </w:r>
      <w:r>
        <w:tab/>
        <w:t>maximum EIRP of 24dBm for CL devices with maximum PSD of -1dBm/</w:t>
      </w:r>
      <w:proofErr w:type="gramStart"/>
      <w:r>
        <w:t>MHz;</w:t>
      </w:r>
      <w:proofErr w:type="gramEnd"/>
    </w:p>
    <w:p w14:paraId="569C668D" w14:textId="77777777" w:rsidR="00CC71B4" w:rsidRDefault="00CC71B4" w:rsidP="00CC71B4">
      <w:pPr>
        <w:pStyle w:val="B1"/>
      </w:pPr>
      <w:r>
        <w:t>-</w:t>
      </w:r>
      <w:r>
        <w:tab/>
        <w:t>t</w:t>
      </w:r>
      <w:r w:rsidRPr="00257A60">
        <w:t xml:space="preserve">he spectral density should be attenuated 20 dB at a distance of 1 MHz from the end of the channel, 28 dB at a distance of one channel apart from the </w:t>
      </w:r>
      <w:proofErr w:type="spellStart"/>
      <w:r w:rsidRPr="00257A60">
        <w:t>center</w:t>
      </w:r>
      <w:proofErr w:type="spellEnd"/>
      <w:r w:rsidRPr="00257A60">
        <w:t xml:space="preserve"> of the channel</w:t>
      </w:r>
      <w:r>
        <w:t>,</w:t>
      </w:r>
      <w:r w:rsidRPr="00257A60">
        <w:t xml:space="preserve"> and 40 dB at a distance of 1.5 channels apart from the </w:t>
      </w:r>
      <w:proofErr w:type="spellStart"/>
      <w:r w:rsidRPr="00257A60">
        <w:t>center</w:t>
      </w:r>
      <w:proofErr w:type="spellEnd"/>
      <w:r w:rsidRPr="00257A60">
        <w:t xml:space="preserve"> of the </w:t>
      </w:r>
      <w:proofErr w:type="gramStart"/>
      <w:r w:rsidRPr="00257A60">
        <w:t>channel</w:t>
      </w:r>
      <w:r>
        <w:t>;</w:t>
      </w:r>
      <w:proofErr w:type="gramEnd"/>
    </w:p>
    <w:p w14:paraId="49171BCB" w14:textId="77777777" w:rsidR="00CC71B4" w:rsidRPr="004606F6" w:rsidRDefault="00CC71B4" w:rsidP="00CC71B4">
      <w:pPr>
        <w:pStyle w:val="B1"/>
      </w:pPr>
      <w:r>
        <w:t>-</w:t>
      </w:r>
      <w:r>
        <w:tab/>
        <w:t>e</w:t>
      </w:r>
      <w:r w:rsidRPr="00257A60">
        <w:t>missions outside the 5925</w:t>
      </w:r>
      <w:r>
        <w:t>-</w:t>
      </w:r>
      <w:r w:rsidRPr="00257A60">
        <w:t xml:space="preserve">7125MHz </w:t>
      </w:r>
      <w:r>
        <w:t>frequency range</w:t>
      </w:r>
      <w:r w:rsidRPr="00257A60">
        <w:t xml:space="preserve"> should be limited to -27 dBm/</w:t>
      </w:r>
      <w:proofErr w:type="gramStart"/>
      <w:r w:rsidRPr="00257A60">
        <w:t>MHz</w:t>
      </w:r>
      <w:r>
        <w:t>;</w:t>
      </w:r>
      <w:proofErr w:type="gramEnd"/>
    </w:p>
    <w:p w14:paraId="55119CDE" w14:textId="3D058410" w:rsidR="00CC71B4" w:rsidRDefault="00CC71B4" w:rsidP="00CC71B4">
      <w:pPr>
        <w:pStyle w:val="B1"/>
        <w:rPr>
          <w:ins w:id="219" w:author="Alexander Sayenko" w:date="2022-11-16T15:55:00Z"/>
        </w:rPr>
      </w:pPr>
    </w:p>
    <w:p w14:paraId="332AD0C6" w14:textId="095EC7A1" w:rsidR="00CC71B4" w:rsidRDefault="00CC71B4" w:rsidP="00CC71B4">
      <w:pPr>
        <w:pStyle w:val="Heading3"/>
        <w:ind w:left="0" w:firstLine="0"/>
        <w:rPr>
          <w:ins w:id="220" w:author="Alexander Sayenko" w:date="2022-11-30T14:29:00Z"/>
        </w:rPr>
      </w:pPr>
      <w:ins w:id="221" w:author="Alexander Sayenko" w:date="2022-11-16T15:55:00Z">
        <w:r>
          <w:t>4.2.10</w:t>
        </w:r>
        <w:r>
          <w:tab/>
          <w:t>Dominican Republic</w:t>
        </w:r>
      </w:ins>
    </w:p>
    <w:p w14:paraId="141D1800" w14:textId="4346D31C" w:rsidR="00DF6A2E" w:rsidRDefault="00DF6A2E">
      <w:pPr>
        <w:rPr>
          <w:ins w:id="222" w:author="Alexander Sayenko" w:date="2022-12-05T15:20:00Z"/>
        </w:rPr>
      </w:pPr>
      <w:ins w:id="223" w:author="Alexander Sayenko" w:date="2022-11-30T14:29:00Z">
        <w:r>
          <w:t>On September 2022</w:t>
        </w:r>
      </w:ins>
      <w:ins w:id="224" w:author="Alexander Sayenko" w:date="2022-11-30T14:30:00Z">
        <w:r>
          <w:t xml:space="preserve"> t</w:t>
        </w:r>
      </w:ins>
      <w:ins w:id="225" w:author="Alexander Sayenko" w:date="2022-11-30T14:29:00Z">
        <w:r w:rsidRPr="00DF6A2E">
          <w:t xml:space="preserve">he Instituto </w:t>
        </w:r>
        <w:proofErr w:type="spellStart"/>
        <w:r w:rsidRPr="00DF6A2E">
          <w:t>Dominicano</w:t>
        </w:r>
        <w:proofErr w:type="spellEnd"/>
        <w:r w:rsidRPr="00DF6A2E">
          <w:t xml:space="preserve"> de las </w:t>
        </w:r>
        <w:proofErr w:type="spellStart"/>
        <w:r w:rsidRPr="00DF6A2E">
          <w:t>Telecomunicaciones</w:t>
        </w:r>
        <w:proofErr w:type="spellEnd"/>
        <w:r w:rsidRPr="00DF6A2E">
          <w:t xml:space="preserve"> (INDOTEL) has published </w:t>
        </w:r>
        <w:proofErr w:type="spellStart"/>
        <w:r w:rsidRPr="00DF6A2E">
          <w:t>Resolución</w:t>
        </w:r>
        <w:proofErr w:type="spellEnd"/>
        <w:r w:rsidRPr="00DF6A2E">
          <w:t xml:space="preserve"> No. 82-2022 </w:t>
        </w:r>
      </w:ins>
      <w:ins w:id="226" w:author="Alexander Sayenko" w:date="2022-12-05T16:01:00Z">
        <w:r w:rsidR="00A439FE">
          <w:t>[7</w:t>
        </w:r>
      </w:ins>
      <w:ins w:id="227" w:author="Alexander Sayenko" w:date="2022-12-08T22:10:00Z">
        <w:r w:rsidR="00D122EE">
          <w:t>2</w:t>
        </w:r>
      </w:ins>
      <w:ins w:id="228" w:author="Alexander Sayenko" w:date="2022-12-05T16:01:00Z">
        <w:r w:rsidR="00A439FE">
          <w:t>], which</w:t>
        </w:r>
      </w:ins>
      <w:ins w:id="229" w:author="Alexander Sayenko" w:date="2022-11-30T14:29:00Z">
        <w:r w:rsidRPr="00DF6A2E">
          <w:t xml:space="preserve"> establishes operating conditions for Low and Very Low Power Equipment in the 5925-7125 MHz frequency band </w:t>
        </w:r>
      </w:ins>
      <w:ins w:id="230" w:author="Alexander Sayenko" w:date="2022-11-30T14:30:00Z">
        <w:r>
          <w:t>with the following conditions:</w:t>
        </w:r>
      </w:ins>
      <w:ins w:id="231" w:author="Alexander Sayenko" w:date="2022-11-30T14:29:00Z">
        <w:r w:rsidRPr="00DF6A2E">
          <w:t xml:space="preserve"> </w:t>
        </w:r>
      </w:ins>
    </w:p>
    <w:p w14:paraId="4A842DB4" w14:textId="12E6FBC9" w:rsidR="009169A2" w:rsidRDefault="009169A2" w:rsidP="009169A2">
      <w:pPr>
        <w:pStyle w:val="B1"/>
        <w:rPr>
          <w:ins w:id="232" w:author="Alexander Sayenko" w:date="2022-12-05T15:21:00Z"/>
        </w:rPr>
      </w:pPr>
      <w:ins w:id="233" w:author="Alexander Sayenko" w:date="2022-12-05T15:20:00Z">
        <w:r>
          <w:t>-</w:t>
        </w:r>
        <w:r>
          <w:tab/>
          <w:t>For the low-power i</w:t>
        </w:r>
      </w:ins>
      <w:ins w:id="234" w:author="Alexander Sayenko" w:date="2022-12-05T15:21:00Z">
        <w:r>
          <w:t>ndoor (</w:t>
        </w:r>
      </w:ins>
      <w:ins w:id="235" w:author="Alexander Sayenko" w:date="2022-12-05T15:20:00Z">
        <w:r>
          <w:t>LPI</w:t>
        </w:r>
      </w:ins>
      <w:ins w:id="236" w:author="Alexander Sayenko" w:date="2022-12-05T15:21:00Z">
        <w:r>
          <w:t>) mode:</w:t>
        </w:r>
      </w:ins>
    </w:p>
    <w:p w14:paraId="4255FB47" w14:textId="34CC8363" w:rsidR="009169A2" w:rsidRDefault="009169A2" w:rsidP="009169A2">
      <w:pPr>
        <w:pStyle w:val="B2"/>
        <w:rPr>
          <w:ins w:id="237" w:author="Alexander Sayenko" w:date="2022-12-05T15:22:00Z"/>
        </w:rPr>
      </w:pPr>
      <w:ins w:id="238" w:author="Alexander Sayenko" w:date="2022-12-05T15:21:00Z">
        <w:r>
          <w:t>-</w:t>
        </w:r>
        <w:r>
          <w:tab/>
          <w:t xml:space="preserve">The maximum EIRP is 30dBm and maximum PSD is 8dBm/MHz for the </w:t>
        </w:r>
      </w:ins>
      <w:ins w:id="239" w:author="Alexander Sayenko" w:date="2022-12-05T15:22:00Z">
        <w:r>
          <w:t xml:space="preserve">AP </w:t>
        </w:r>
        <w:proofErr w:type="gramStart"/>
        <w:r>
          <w:t>nodes;</w:t>
        </w:r>
        <w:proofErr w:type="gramEnd"/>
      </w:ins>
    </w:p>
    <w:p w14:paraId="24D92A30" w14:textId="2F9B00DD" w:rsidR="009169A2" w:rsidRDefault="009169A2" w:rsidP="009169A2">
      <w:pPr>
        <w:pStyle w:val="B2"/>
        <w:rPr>
          <w:ins w:id="240" w:author="Alexander Sayenko" w:date="2022-12-05T15:22:00Z"/>
        </w:rPr>
      </w:pPr>
      <w:ins w:id="241" w:author="Alexander Sayenko" w:date="2022-12-05T15:22:00Z">
        <w:r>
          <w:t>-</w:t>
        </w:r>
        <w:r>
          <w:tab/>
          <w:t xml:space="preserve">The maximum EIRP is 24dBm and maximum PSD is 2dBm/MHz for the CLI </w:t>
        </w:r>
        <w:proofErr w:type="gramStart"/>
        <w:r>
          <w:t>nodes;</w:t>
        </w:r>
        <w:proofErr w:type="gramEnd"/>
      </w:ins>
    </w:p>
    <w:p w14:paraId="687CF247" w14:textId="3C097C0A" w:rsidR="009169A2" w:rsidRPr="009169A2" w:rsidRDefault="009169A2">
      <w:pPr>
        <w:pStyle w:val="B2"/>
        <w:rPr>
          <w:ins w:id="242" w:author="Alexander Sayenko" w:date="2022-12-05T15:21:00Z"/>
        </w:rPr>
        <w:pPrChange w:id="243" w:author="Alexander Sayenko" w:date="2022-12-05T15:21:00Z">
          <w:pPr>
            <w:pStyle w:val="B1"/>
          </w:pPr>
        </w:pPrChange>
      </w:pPr>
      <w:ins w:id="244" w:author="Alexander Sayenko" w:date="2022-12-05T15:22:00Z">
        <w:r>
          <w:lastRenderedPageBreak/>
          <w:t>-</w:t>
        </w:r>
        <w:r>
          <w:tab/>
        </w:r>
        <w:r w:rsidRPr="009169A2">
          <w:t>Operation in the 5925-7125 MHz frequency band of indoor access points and fixed client-type devices is prohibited in automobiles, trains, ships, airplanes, or unmanned aircraft</w:t>
        </w:r>
      </w:ins>
      <w:ins w:id="245" w:author="Alexander Sayenko" w:date="2022-12-05T15:23:00Z">
        <w:r>
          <w:t>.</w:t>
        </w:r>
      </w:ins>
      <w:ins w:id="246" w:author="Alexander Sayenko" w:date="2022-12-05T15:44:00Z">
        <w:r w:rsidR="00AF49B0">
          <w:t xml:space="preserve"> </w:t>
        </w:r>
        <w:r w:rsidR="00AF49B0" w:rsidRPr="00AF49B0">
          <w:t>Exceptions</w:t>
        </w:r>
        <w:r w:rsidR="00AF49B0">
          <w:t xml:space="preserve"> are </w:t>
        </w:r>
        <w:r w:rsidR="00AF49B0" w:rsidRPr="00AF49B0">
          <w:t>large aircrafts flying above 3000 meters</w:t>
        </w:r>
        <w:r w:rsidR="00AF49B0">
          <w:t xml:space="preserve"> and</w:t>
        </w:r>
        <w:r w:rsidR="00AF49B0" w:rsidRPr="00AF49B0">
          <w:t xml:space="preserve"> indoor access points operating in the 5925–6425 MHz frequency band</w:t>
        </w:r>
        <w:r w:rsidR="00AF49B0">
          <w:t>.</w:t>
        </w:r>
      </w:ins>
    </w:p>
    <w:p w14:paraId="59B7E464" w14:textId="03E6ACEA" w:rsidR="009169A2" w:rsidRDefault="009169A2" w:rsidP="009169A2">
      <w:pPr>
        <w:pStyle w:val="B1"/>
        <w:rPr>
          <w:ins w:id="247" w:author="Alexander Sayenko" w:date="2022-12-05T15:23:00Z"/>
        </w:rPr>
      </w:pPr>
      <w:ins w:id="248" w:author="Alexander Sayenko" w:date="2022-12-05T15:21:00Z">
        <w:r>
          <w:t>-</w:t>
        </w:r>
        <w:r>
          <w:tab/>
          <w:t>For the very low power (VLP) mode:</w:t>
        </w:r>
      </w:ins>
    </w:p>
    <w:p w14:paraId="4384443B" w14:textId="33E1FFD3" w:rsidR="009169A2" w:rsidRDefault="009169A2" w:rsidP="009169A2">
      <w:pPr>
        <w:pStyle w:val="B2"/>
        <w:rPr>
          <w:ins w:id="249" w:author="Alexander Sayenko" w:date="2022-12-05T15:23:00Z"/>
        </w:rPr>
      </w:pPr>
      <w:ins w:id="250" w:author="Alexander Sayenko" w:date="2022-12-05T15:23:00Z">
        <w:r>
          <w:t>-</w:t>
        </w:r>
        <w:r>
          <w:tab/>
          <w:t>The maximum EIRP is 14dBm and maximum PSD is -8dBm/</w:t>
        </w:r>
        <w:proofErr w:type="gramStart"/>
        <w:r>
          <w:t>MHz;</w:t>
        </w:r>
        <w:proofErr w:type="gramEnd"/>
      </w:ins>
    </w:p>
    <w:p w14:paraId="002000D2" w14:textId="549C232D" w:rsidR="009169A2" w:rsidRPr="009169A2" w:rsidRDefault="009169A2">
      <w:pPr>
        <w:pStyle w:val="B2"/>
        <w:rPr>
          <w:ins w:id="251" w:author="Alexander Sayenko" w:date="2022-11-16T15:55:00Z"/>
        </w:rPr>
        <w:pPrChange w:id="252" w:author="Alexander Sayenko" w:date="2022-12-05T15:23:00Z">
          <w:pPr>
            <w:pStyle w:val="Heading3"/>
            <w:ind w:left="0" w:firstLine="0"/>
          </w:pPr>
        </w:pPrChange>
      </w:pPr>
      <w:ins w:id="253" w:author="Alexander Sayenko" w:date="2022-12-05T15:23:00Z">
        <w:r>
          <w:t>-</w:t>
        </w:r>
        <w:r>
          <w:tab/>
        </w:r>
      </w:ins>
      <w:ins w:id="254" w:author="Alexander Sayenko" w:date="2022-12-05T15:24:00Z">
        <w:r>
          <w:t xml:space="preserve">It </w:t>
        </w:r>
        <w:r w:rsidRPr="009169A2">
          <w:t xml:space="preserve">can be used in an </w:t>
        </w:r>
        <w:r>
          <w:t xml:space="preserve">indoor and </w:t>
        </w:r>
        <w:r w:rsidRPr="009169A2">
          <w:t>outdoor application</w:t>
        </w:r>
        <w:r>
          <w:t>.</w:t>
        </w:r>
      </w:ins>
    </w:p>
    <w:p w14:paraId="17A8214C" w14:textId="77777777" w:rsidR="00CC71B4" w:rsidRDefault="00CC71B4" w:rsidP="00CC71B4">
      <w:pPr>
        <w:pStyle w:val="B1"/>
      </w:pPr>
    </w:p>
    <w:p w14:paraId="4391B84E" w14:textId="7F5BADA2" w:rsidR="00E329EA" w:rsidRDefault="00E329EA" w:rsidP="00E329E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B211470" w14:textId="3F19FECE" w:rsidR="00A929C0" w:rsidRDefault="00A929C0" w:rsidP="00E329EA"/>
    <w:p w14:paraId="30DA1BD1" w14:textId="77777777" w:rsidR="00A929C0" w:rsidRDefault="00A929C0" w:rsidP="00A929C0">
      <w:pPr>
        <w:pStyle w:val="Heading3"/>
      </w:pPr>
      <w:bookmarkStart w:id="255" w:name="_Toc113993130"/>
      <w:r>
        <w:t>4.3.6</w:t>
      </w:r>
      <w:r>
        <w:tab/>
        <w:t>Japan</w:t>
      </w:r>
      <w:bookmarkEnd w:id="255"/>
    </w:p>
    <w:p w14:paraId="3A69E184" w14:textId="77777777" w:rsidR="00A929C0" w:rsidRDefault="00A929C0" w:rsidP="00A929C0">
      <w:r>
        <w:t xml:space="preserve">In April 2022 Japanese </w:t>
      </w:r>
      <w:r w:rsidRPr="00905ABF">
        <w:t>Ministry of Internal Affairs and Communications published the document describing technical conditions for the 6GHz band wireless LAN</w:t>
      </w:r>
      <w:r>
        <w:t>:</w:t>
      </w:r>
    </w:p>
    <w:p w14:paraId="0AFD4E76" w14:textId="77777777" w:rsidR="00A929C0" w:rsidRDefault="00A929C0" w:rsidP="00A929C0">
      <w:pPr>
        <w:pStyle w:val="B1"/>
      </w:pPr>
      <w:r>
        <w:t>-</w:t>
      </w:r>
      <w:r>
        <w:tab/>
        <w:t>LPI and VLP mode in the frequency range of 5925-</w:t>
      </w:r>
      <w:proofErr w:type="gramStart"/>
      <w:r>
        <w:t>6425MHz;</w:t>
      </w:r>
      <w:proofErr w:type="gramEnd"/>
    </w:p>
    <w:p w14:paraId="32B7BF9D" w14:textId="77777777" w:rsidR="00A929C0" w:rsidRDefault="00A929C0" w:rsidP="00A929C0">
      <w:pPr>
        <w:pStyle w:val="B1"/>
      </w:pPr>
      <w:r>
        <w:t>-</w:t>
      </w:r>
      <w:r>
        <w:tab/>
        <w:t>Maximum EIRP</w:t>
      </w:r>
      <w:r w:rsidRPr="00B15D1A">
        <w:t xml:space="preserve"> should be less than 200mW in LPI mode and less than 25mW in VLP </w:t>
      </w:r>
      <w:proofErr w:type="gramStart"/>
      <w:r w:rsidRPr="00B15D1A">
        <w:t>mode</w:t>
      </w:r>
      <w:r>
        <w:t>;</w:t>
      </w:r>
      <w:proofErr w:type="gramEnd"/>
    </w:p>
    <w:p w14:paraId="4E3EAD18" w14:textId="77777777" w:rsidR="00A929C0" w:rsidRDefault="00A929C0" w:rsidP="00A929C0">
      <w:pPr>
        <w:pStyle w:val="B1"/>
      </w:pPr>
      <w:r>
        <w:t>-</w:t>
      </w:r>
      <w:r>
        <w:tab/>
      </w:r>
      <w:r w:rsidRPr="00B15D1A">
        <w:t xml:space="preserve">For </w:t>
      </w:r>
      <w:r>
        <w:t xml:space="preserve">the </w:t>
      </w:r>
      <w:r w:rsidRPr="00B15D1A">
        <w:t xml:space="preserve">LPI mode frequency use is limited to </w:t>
      </w:r>
      <w:proofErr w:type="gramStart"/>
      <w:r w:rsidRPr="00B15D1A">
        <w:t>indoors</w:t>
      </w:r>
      <w:r>
        <w:t>;</w:t>
      </w:r>
      <w:proofErr w:type="gramEnd"/>
    </w:p>
    <w:p w14:paraId="5583615C" w14:textId="77777777" w:rsidR="00A929C0" w:rsidRDefault="00A929C0" w:rsidP="00A929C0">
      <w:pPr>
        <w:pStyle w:val="B1"/>
      </w:pPr>
      <w:r>
        <w:t>-</w:t>
      </w:r>
      <w:r>
        <w:tab/>
        <w:t>Operating channel bandwidth size of 20, 40, 80, and 160MHz with the following centre frequencies:</w:t>
      </w:r>
    </w:p>
    <w:p w14:paraId="2C3AF8FD" w14:textId="77777777" w:rsidR="00A929C0" w:rsidRDefault="00A929C0" w:rsidP="00A929C0">
      <w:pPr>
        <w:pStyle w:val="B2"/>
      </w:pPr>
      <w:r>
        <w:t>-</w:t>
      </w:r>
      <w:r>
        <w:tab/>
        <w:t xml:space="preserve">20MHz channel: </w:t>
      </w:r>
      <w:r w:rsidRPr="00B15D1A">
        <w:t>5955, 5975, 5995, 6015, 6035, 6055, 6075, 6095, 6115, 6135, 6155, 6175, 6195, 6215, 6235, 6255, 6275, 6295, 6315, 6335, 6355, 6375, 6395, 6415</w:t>
      </w:r>
      <w:r>
        <w:t xml:space="preserve"> </w:t>
      </w:r>
      <w:proofErr w:type="gramStart"/>
      <w:r>
        <w:t>MHz;</w:t>
      </w:r>
      <w:proofErr w:type="gramEnd"/>
    </w:p>
    <w:p w14:paraId="6D6ED155" w14:textId="77777777" w:rsidR="00A929C0" w:rsidRDefault="00A929C0" w:rsidP="00A929C0">
      <w:pPr>
        <w:pStyle w:val="B2"/>
      </w:pPr>
      <w:r>
        <w:t>-</w:t>
      </w:r>
      <w:r>
        <w:tab/>
        <w:t xml:space="preserve">40MHz channel: </w:t>
      </w:r>
      <w:r w:rsidRPr="00B15D1A">
        <w:t>5965, 6005, 6045, 6085, 6125, 6165, 6205, 6245, 6285, 6325, 6365, 6405</w:t>
      </w:r>
      <w:r>
        <w:t xml:space="preserve"> </w:t>
      </w:r>
      <w:proofErr w:type="gramStart"/>
      <w:r>
        <w:t>MHz;</w:t>
      </w:r>
      <w:proofErr w:type="gramEnd"/>
    </w:p>
    <w:p w14:paraId="4F619866" w14:textId="77777777" w:rsidR="00A929C0" w:rsidRDefault="00A929C0" w:rsidP="00A929C0">
      <w:pPr>
        <w:pStyle w:val="B2"/>
      </w:pPr>
      <w:r>
        <w:t>-</w:t>
      </w:r>
      <w:r>
        <w:tab/>
        <w:t xml:space="preserve">80MHz channel: </w:t>
      </w:r>
      <w:r w:rsidRPr="00B15D1A">
        <w:t>5985, 6065, 6145, 6225, 6305, 6385</w:t>
      </w:r>
      <w:r>
        <w:t xml:space="preserve"> </w:t>
      </w:r>
      <w:proofErr w:type="gramStart"/>
      <w:r>
        <w:t>MHz;</w:t>
      </w:r>
      <w:proofErr w:type="gramEnd"/>
    </w:p>
    <w:p w14:paraId="6E2057E5" w14:textId="77777777" w:rsidR="00A929C0" w:rsidRDefault="00A929C0" w:rsidP="00A929C0">
      <w:pPr>
        <w:pStyle w:val="B2"/>
      </w:pPr>
      <w:r>
        <w:t>-</w:t>
      </w:r>
      <w:r>
        <w:tab/>
        <w:t xml:space="preserve">160MHz channel: </w:t>
      </w:r>
      <w:r w:rsidRPr="00B15D1A">
        <w:t>6025, 6185, 6345</w:t>
      </w:r>
      <w:r>
        <w:t xml:space="preserve"> </w:t>
      </w:r>
      <w:proofErr w:type="gramStart"/>
      <w:r>
        <w:t>MHz;</w:t>
      </w:r>
      <w:proofErr w:type="gramEnd"/>
    </w:p>
    <w:p w14:paraId="69D8DA09" w14:textId="77777777" w:rsidR="00A929C0" w:rsidRDefault="00A929C0" w:rsidP="00A929C0">
      <w:pPr>
        <w:pStyle w:val="B1"/>
      </w:pPr>
      <w:r>
        <w:t>-</w:t>
      </w:r>
      <w:r>
        <w:tab/>
        <w:t>Adjacent channel leakage power:</w:t>
      </w:r>
    </w:p>
    <w:p w14:paraId="3F317033" w14:textId="77777777" w:rsidR="00A929C0" w:rsidRDefault="00A929C0" w:rsidP="00A929C0">
      <w:pPr>
        <w:pStyle w:val="B2"/>
      </w:pPr>
      <w:r>
        <w:t>-</w:t>
      </w:r>
      <w:r>
        <w:tab/>
        <w:t xml:space="preserve">20MHz channel: -25dBc/20MHz for the 20MHz offset and -40dBc/20MHz for the 40MHz </w:t>
      </w:r>
      <w:proofErr w:type="gramStart"/>
      <w:r>
        <w:t>offset;</w:t>
      </w:r>
      <w:proofErr w:type="gramEnd"/>
    </w:p>
    <w:p w14:paraId="66AA21B4" w14:textId="77777777" w:rsidR="00A929C0" w:rsidRDefault="00A929C0" w:rsidP="00A929C0">
      <w:pPr>
        <w:pStyle w:val="B2"/>
      </w:pPr>
      <w:r>
        <w:t>-</w:t>
      </w:r>
      <w:r>
        <w:tab/>
        <w:t xml:space="preserve">40MHz channel: -25dBc/40MHz for the 40MHz offset and -40dBc/40MHz for the 80MHz </w:t>
      </w:r>
      <w:proofErr w:type="gramStart"/>
      <w:r>
        <w:t>offset;</w:t>
      </w:r>
      <w:proofErr w:type="gramEnd"/>
    </w:p>
    <w:p w14:paraId="27DBD3AE" w14:textId="77777777" w:rsidR="00A929C0" w:rsidRDefault="00A929C0" w:rsidP="00A929C0">
      <w:pPr>
        <w:pStyle w:val="B2"/>
      </w:pPr>
      <w:r>
        <w:t>-</w:t>
      </w:r>
      <w:r>
        <w:tab/>
        <w:t xml:space="preserve">80MHz channel: -25dBc/80MHz for the 80MHz offset and -40dBc/80MHz for the 160MHz </w:t>
      </w:r>
      <w:proofErr w:type="gramStart"/>
      <w:r>
        <w:t>offset;</w:t>
      </w:r>
      <w:proofErr w:type="gramEnd"/>
    </w:p>
    <w:p w14:paraId="37547328" w14:textId="73FDC49A" w:rsidR="00A929C0" w:rsidRDefault="00A929C0" w:rsidP="00A929C0">
      <w:pPr>
        <w:pStyle w:val="B2"/>
        <w:rPr>
          <w:ins w:id="256" w:author="Alexander Sayenko" w:date="2022-11-16T14:23:00Z"/>
        </w:rPr>
      </w:pPr>
      <w:r>
        <w:t>-</w:t>
      </w:r>
      <w:r>
        <w:tab/>
        <w:t xml:space="preserve">160MHz channel: -25dBc/160MHz for the 160MHz offset and -40dBc/160MHz for the 320MHz offset </w:t>
      </w:r>
      <w:proofErr w:type="gramStart"/>
      <w:r>
        <w:t>MHz;</w:t>
      </w:r>
      <w:proofErr w:type="gramEnd"/>
      <w:r>
        <w:t xml:space="preserve"> </w:t>
      </w:r>
    </w:p>
    <w:p w14:paraId="651B414E" w14:textId="38806ECA" w:rsidR="00A929C0" w:rsidRDefault="00A929C0" w:rsidP="00A929C0">
      <w:pPr>
        <w:pStyle w:val="B1"/>
        <w:rPr>
          <w:ins w:id="257" w:author="Alexander Sayenko" w:date="2022-11-16T14:23:00Z"/>
        </w:rPr>
      </w:pPr>
      <w:ins w:id="258" w:author="Alexander Sayenko" w:date="2022-11-16T14:23:00Z">
        <w:r>
          <w:t>-</w:t>
        </w:r>
        <w:r>
          <w:tab/>
          <w:t>Unwanted emission requirements:</w:t>
        </w:r>
      </w:ins>
    </w:p>
    <w:p w14:paraId="2DEBA57E" w14:textId="77777777" w:rsidR="00A929C0" w:rsidRDefault="00A929C0" w:rsidP="00A929C0">
      <w:pPr>
        <w:pStyle w:val="B2"/>
        <w:rPr>
          <w:ins w:id="259" w:author="Alexander Sayenko" w:date="2022-11-16T14:28:00Z"/>
        </w:rPr>
      </w:pPr>
      <w:ins w:id="260" w:author="Alexander Sayenko" w:date="2022-11-16T14:23:00Z">
        <w:r>
          <w:t>-</w:t>
        </w:r>
        <w:r>
          <w:tab/>
        </w:r>
      </w:ins>
      <w:ins w:id="261" w:author="Alexander Sayenko" w:date="2022-11-16T14:27:00Z">
        <w:r>
          <w:t>For the LPI mode:</w:t>
        </w:r>
      </w:ins>
    </w:p>
    <w:p w14:paraId="61A540F3" w14:textId="58AD8648" w:rsidR="00A929C0" w:rsidRDefault="00A929C0" w:rsidP="00A929C0">
      <w:pPr>
        <w:pStyle w:val="B3"/>
        <w:rPr>
          <w:ins w:id="262" w:author="Alexander Sayenko" w:date="2022-11-16T14:28:00Z"/>
        </w:rPr>
      </w:pPr>
      <w:ins w:id="263" w:author="Alexander Sayenko" w:date="2022-11-16T14:28:00Z">
        <w:r>
          <w:t>-</w:t>
        </w:r>
        <w:r>
          <w:tab/>
        </w:r>
      </w:ins>
      <w:ins w:id="264" w:author="Alexander Sayenko" w:date="2022-11-16T14:24:00Z">
        <w:r>
          <w:t xml:space="preserve">-27dBm/MHz for frequencies 5925MHz and below for </w:t>
        </w:r>
      </w:ins>
      <w:ins w:id="265" w:author="Alexander Sayenko" w:date="2022-11-16T14:28:00Z">
        <w:r>
          <w:t xml:space="preserve">all channel </w:t>
        </w:r>
        <w:proofErr w:type="gramStart"/>
        <w:r>
          <w:t>sizes</w:t>
        </w:r>
      </w:ins>
      <w:ins w:id="266" w:author="Alexander Sayenko" w:date="2022-11-16T14:23:00Z">
        <w:r>
          <w:t>;</w:t>
        </w:r>
      </w:ins>
      <w:proofErr w:type="gramEnd"/>
    </w:p>
    <w:p w14:paraId="5C45B134" w14:textId="70EB7C87" w:rsidR="00A929C0" w:rsidRDefault="00A929C0" w:rsidP="00A929C0">
      <w:pPr>
        <w:pStyle w:val="B3"/>
        <w:rPr>
          <w:ins w:id="267" w:author="Alexander Sayenko" w:date="2022-11-16T14:32:00Z"/>
        </w:rPr>
      </w:pPr>
      <w:ins w:id="268" w:author="Alexander Sayenko" w:date="2022-11-16T14:28:00Z">
        <w:r>
          <w:t>-</w:t>
        </w:r>
        <w:r>
          <w:tab/>
        </w:r>
      </w:ins>
      <w:ins w:id="269" w:author="Alexander Sayenko" w:date="2022-11-16T14:29:00Z">
        <w:r>
          <w:t>-13dBm/MHz for frequencies from 6</w:t>
        </w:r>
      </w:ins>
      <w:ins w:id="270" w:author="Alexander Sayenko" w:date="2022-11-16T14:42:00Z">
        <w:r w:rsidR="00D90DAF">
          <w:t>4</w:t>
        </w:r>
      </w:ins>
      <w:ins w:id="271" w:author="Alexander Sayenko" w:date="2022-11-16T14:29:00Z">
        <w:r>
          <w:t xml:space="preserve">25MHz </w:t>
        </w:r>
      </w:ins>
      <w:ins w:id="272" w:author="Alexander Sayenko" w:date="2022-11-16T14:30:00Z">
        <w:r>
          <w:t>till [X]MHz and -19dBm/MHz for freque</w:t>
        </w:r>
      </w:ins>
      <w:ins w:id="273" w:author="Alexander Sayenko" w:date="2022-11-16T14:31:00Z">
        <w:r>
          <w:t>ncies above [X]MHz, where [X] depends on the channel size as follows:</w:t>
        </w:r>
      </w:ins>
      <w:ins w:id="274" w:author="Alexander Sayenko" w:date="2022-11-16T14:32:00Z">
        <w:r>
          <w:t xml:space="preserve"> </w:t>
        </w:r>
      </w:ins>
    </w:p>
    <w:p w14:paraId="3796FBB5" w14:textId="715DC42A" w:rsidR="00A929C0" w:rsidRDefault="00A929C0" w:rsidP="00A929C0">
      <w:pPr>
        <w:pStyle w:val="B4"/>
        <w:rPr>
          <w:ins w:id="275" w:author="Alexander Sayenko" w:date="2022-11-16T14:33:00Z"/>
        </w:rPr>
      </w:pPr>
      <w:ins w:id="276" w:author="Alexander Sayenko" w:date="2022-11-16T14:32:00Z">
        <w:r>
          <w:t>-</w:t>
        </w:r>
        <w:r>
          <w:tab/>
          <w:t>6435.9MHz for 20MHz</w:t>
        </w:r>
      </w:ins>
      <w:ins w:id="277" w:author="Alexander Sayenko" w:date="2022-11-16T14:31:00Z">
        <w:r>
          <w:t xml:space="preserve"> </w:t>
        </w:r>
      </w:ins>
      <w:ins w:id="278" w:author="Alexander Sayenko" w:date="2022-11-16T14:44:00Z">
        <w:r w:rsidR="00770461">
          <w:t xml:space="preserve">(the reference </w:t>
        </w:r>
      </w:ins>
      <w:ins w:id="279" w:author="Alexander Sayenko" w:date="2022-11-16T14:32:00Z">
        <w:r>
          <w:t>channel</w:t>
        </w:r>
      </w:ins>
      <w:ins w:id="280" w:author="Alexander Sayenko" w:date="2022-11-16T14:36:00Z">
        <w:r w:rsidR="00D90DAF">
          <w:t xml:space="preserve"> at 6415MHz</w:t>
        </w:r>
      </w:ins>
      <w:proofErr w:type="gramStart"/>
      <w:ins w:id="281" w:author="Alexander Sayenko" w:date="2022-11-16T14:45:00Z">
        <w:r w:rsidR="00770461">
          <w:t>)</w:t>
        </w:r>
      </w:ins>
      <w:ins w:id="282" w:author="Alexander Sayenko" w:date="2022-11-16T14:33:00Z">
        <w:r>
          <w:t>;</w:t>
        </w:r>
        <w:proofErr w:type="gramEnd"/>
      </w:ins>
    </w:p>
    <w:p w14:paraId="0B08C80C" w14:textId="3F46FACC" w:rsidR="00D90DAF" w:rsidRDefault="00A929C0" w:rsidP="00A929C0">
      <w:pPr>
        <w:pStyle w:val="B4"/>
        <w:rPr>
          <w:ins w:id="283" w:author="Alexander Sayenko" w:date="2022-11-16T14:33:00Z"/>
        </w:rPr>
      </w:pPr>
      <w:ins w:id="284" w:author="Alexander Sayenko" w:date="2022-11-16T14:33:00Z">
        <w:r>
          <w:t>-</w:t>
        </w:r>
        <w:r>
          <w:tab/>
        </w:r>
        <w:r w:rsidR="00D90DAF">
          <w:t xml:space="preserve">6440.1MHz for 40MHz </w:t>
        </w:r>
      </w:ins>
      <w:ins w:id="285" w:author="Alexander Sayenko" w:date="2022-11-16T14:45:00Z">
        <w:r w:rsidR="00770461">
          <w:t xml:space="preserve">(the reference </w:t>
        </w:r>
      </w:ins>
      <w:ins w:id="286" w:author="Alexander Sayenko" w:date="2022-11-16T14:33:00Z">
        <w:r w:rsidR="00D90DAF">
          <w:t>channel</w:t>
        </w:r>
      </w:ins>
      <w:ins w:id="287" w:author="Alexander Sayenko" w:date="2022-11-16T14:37:00Z">
        <w:r w:rsidR="00D90DAF">
          <w:t xml:space="preserve"> at 6405MHz</w:t>
        </w:r>
      </w:ins>
      <w:proofErr w:type="gramStart"/>
      <w:ins w:id="288" w:author="Alexander Sayenko" w:date="2022-11-16T14:45:00Z">
        <w:r w:rsidR="00770461">
          <w:t>)</w:t>
        </w:r>
      </w:ins>
      <w:ins w:id="289" w:author="Alexander Sayenko" w:date="2022-11-16T14:33:00Z">
        <w:r w:rsidR="00D90DAF">
          <w:t>;</w:t>
        </w:r>
        <w:proofErr w:type="gramEnd"/>
      </w:ins>
    </w:p>
    <w:p w14:paraId="27768FD4" w14:textId="71DF0DC7" w:rsidR="00D90DAF" w:rsidRDefault="00D90DAF" w:rsidP="00A929C0">
      <w:pPr>
        <w:pStyle w:val="B4"/>
        <w:rPr>
          <w:ins w:id="290" w:author="Alexander Sayenko" w:date="2022-11-16T14:33:00Z"/>
        </w:rPr>
      </w:pPr>
      <w:ins w:id="291" w:author="Alexander Sayenko" w:date="2022-11-16T14:33:00Z">
        <w:r>
          <w:t>-</w:t>
        </w:r>
        <w:r>
          <w:tab/>
          <w:t xml:space="preserve">6440.4MHz </w:t>
        </w:r>
      </w:ins>
      <w:ins w:id="292" w:author="Alexander Sayenko" w:date="2022-11-16T14:45:00Z">
        <w:r w:rsidR="00770461">
          <w:t xml:space="preserve">for </w:t>
        </w:r>
      </w:ins>
      <w:ins w:id="293" w:author="Alexander Sayenko" w:date="2022-11-16T14:33:00Z">
        <w:r>
          <w:t xml:space="preserve">80MHz </w:t>
        </w:r>
      </w:ins>
      <w:ins w:id="294" w:author="Alexander Sayenko" w:date="2022-11-16T14:45:00Z">
        <w:r w:rsidR="00770461">
          <w:t xml:space="preserve">(the reference </w:t>
        </w:r>
      </w:ins>
      <w:ins w:id="295" w:author="Alexander Sayenko" w:date="2022-11-16T14:33:00Z">
        <w:r>
          <w:t>channel</w:t>
        </w:r>
      </w:ins>
      <w:ins w:id="296" w:author="Alexander Sayenko" w:date="2022-11-16T14:37:00Z">
        <w:r>
          <w:t xml:space="preserve"> at 6385MHz</w:t>
        </w:r>
      </w:ins>
      <w:proofErr w:type="gramStart"/>
      <w:ins w:id="297" w:author="Alexander Sayenko" w:date="2022-11-16T14:45:00Z">
        <w:r w:rsidR="00770461">
          <w:t>)</w:t>
        </w:r>
      </w:ins>
      <w:ins w:id="298" w:author="Alexander Sayenko" w:date="2022-11-16T14:33:00Z">
        <w:r>
          <w:t>;</w:t>
        </w:r>
        <w:proofErr w:type="gramEnd"/>
      </w:ins>
    </w:p>
    <w:p w14:paraId="06124000" w14:textId="79E09003" w:rsidR="00A929C0" w:rsidRDefault="00D90DAF" w:rsidP="00A929C0">
      <w:pPr>
        <w:pStyle w:val="B4"/>
        <w:rPr>
          <w:ins w:id="299" w:author="Alexander Sayenko" w:date="2022-11-16T14:38:00Z"/>
        </w:rPr>
      </w:pPr>
      <w:ins w:id="300" w:author="Alexander Sayenko" w:date="2022-11-16T14:33:00Z">
        <w:r>
          <w:t>-</w:t>
        </w:r>
        <w:r>
          <w:tab/>
          <w:t xml:space="preserve">6425.5MHz for </w:t>
        </w:r>
      </w:ins>
      <w:ins w:id="301" w:author="Alexander Sayenko" w:date="2022-11-16T14:34:00Z">
        <w:r>
          <w:t xml:space="preserve">160MHz </w:t>
        </w:r>
      </w:ins>
      <w:ins w:id="302" w:author="Alexander Sayenko" w:date="2022-11-16T14:45:00Z">
        <w:r w:rsidR="00770461">
          <w:t xml:space="preserve">(the reference </w:t>
        </w:r>
      </w:ins>
      <w:ins w:id="303" w:author="Alexander Sayenko" w:date="2022-11-16T14:34:00Z">
        <w:r>
          <w:t>channel</w:t>
        </w:r>
      </w:ins>
      <w:ins w:id="304" w:author="Alexander Sayenko" w:date="2022-11-16T14:32:00Z">
        <w:r w:rsidR="00A929C0">
          <w:t xml:space="preserve"> </w:t>
        </w:r>
      </w:ins>
      <w:ins w:id="305" w:author="Alexander Sayenko" w:date="2022-11-16T14:37:00Z">
        <w:r>
          <w:t>at 6</w:t>
        </w:r>
      </w:ins>
      <w:ins w:id="306" w:author="Alexander Sayenko" w:date="2022-11-16T14:38:00Z">
        <w:r>
          <w:t>345MHz</w:t>
        </w:r>
      </w:ins>
      <w:ins w:id="307" w:author="Alexander Sayenko" w:date="2022-11-16T14:45:00Z">
        <w:r w:rsidR="00770461">
          <w:t>)</w:t>
        </w:r>
      </w:ins>
      <w:ins w:id="308" w:author="Alexander Sayenko" w:date="2022-11-16T14:38:00Z">
        <w:r>
          <w:t>.</w:t>
        </w:r>
      </w:ins>
      <w:ins w:id="309" w:author="Alexander Sayenko" w:date="2022-11-16T14:30:00Z">
        <w:r w:rsidR="00A929C0">
          <w:t xml:space="preserve"> </w:t>
        </w:r>
      </w:ins>
    </w:p>
    <w:p w14:paraId="0D0965FF" w14:textId="670D8B6D" w:rsidR="00D90DAF" w:rsidRDefault="00D90DAF" w:rsidP="00D90DAF">
      <w:pPr>
        <w:pStyle w:val="B2"/>
        <w:rPr>
          <w:ins w:id="310" w:author="Alexander Sayenko" w:date="2022-11-16T14:38:00Z"/>
        </w:rPr>
      </w:pPr>
      <w:ins w:id="311" w:author="Alexander Sayenko" w:date="2022-11-16T14:38:00Z">
        <w:r>
          <w:t>-</w:t>
        </w:r>
        <w:r>
          <w:tab/>
          <w:t>For the VLP mode:</w:t>
        </w:r>
      </w:ins>
    </w:p>
    <w:p w14:paraId="3C9A9006" w14:textId="2BF2717C" w:rsidR="00D90DAF" w:rsidRDefault="00D90DAF" w:rsidP="00D90DAF">
      <w:pPr>
        <w:pStyle w:val="B3"/>
        <w:rPr>
          <w:ins w:id="312" w:author="Alexander Sayenko" w:date="2022-11-16T14:41:00Z"/>
        </w:rPr>
      </w:pPr>
      <w:ins w:id="313" w:author="Alexander Sayenko" w:date="2022-11-16T14:38:00Z">
        <w:r>
          <w:lastRenderedPageBreak/>
          <w:t>-</w:t>
        </w:r>
        <w:r>
          <w:tab/>
          <w:t>-</w:t>
        </w:r>
      </w:ins>
      <w:ins w:id="314" w:author="Alexander Sayenko" w:date="2022-11-16T14:39:00Z">
        <w:r>
          <w:t>3</w:t>
        </w:r>
      </w:ins>
      <w:ins w:id="315" w:author="Alexander Sayenko" w:date="2022-11-16T14:38:00Z">
        <w:r>
          <w:t xml:space="preserve">7dBm/MHz for frequencies 5925MHz and below for all channel </w:t>
        </w:r>
        <w:proofErr w:type="gramStart"/>
        <w:r>
          <w:t>sizes;</w:t>
        </w:r>
      </w:ins>
      <w:proofErr w:type="gramEnd"/>
    </w:p>
    <w:p w14:paraId="266DF478" w14:textId="61ABFEDB" w:rsidR="00D90DAF" w:rsidRDefault="00D90DAF" w:rsidP="00D90DAF">
      <w:pPr>
        <w:pStyle w:val="B3"/>
        <w:rPr>
          <w:ins w:id="316" w:author="Alexander Sayenko" w:date="2022-11-16T14:43:00Z"/>
        </w:rPr>
      </w:pPr>
      <w:ins w:id="317" w:author="Alexander Sayenko" w:date="2022-11-16T14:41:00Z">
        <w:r>
          <w:t>-</w:t>
        </w:r>
      </w:ins>
      <w:ins w:id="318" w:author="Alexander Sayenko" w:date="2022-11-16T14:42:00Z">
        <w:r>
          <w:tab/>
        </w:r>
      </w:ins>
      <w:ins w:id="319" w:author="Alexander Sayenko" w:date="2022-11-16T14:41:00Z">
        <w:r>
          <w:t>13dBm/MHz for frequencies from 6</w:t>
        </w:r>
      </w:ins>
      <w:ins w:id="320" w:author="Alexander Sayenko" w:date="2022-11-16T14:42:00Z">
        <w:r>
          <w:t>4</w:t>
        </w:r>
      </w:ins>
      <w:ins w:id="321" w:author="Alexander Sayenko" w:date="2022-11-16T14:41:00Z">
        <w:r>
          <w:t>25MHz till [X]MHz and -19dBm/MHz for frequencies above [X]MHz, where [X] depends on the channel size as follows:</w:t>
        </w:r>
      </w:ins>
    </w:p>
    <w:p w14:paraId="1E5D125E" w14:textId="284FAE1B" w:rsidR="00D90DAF" w:rsidRDefault="00D90DAF" w:rsidP="00D90DAF">
      <w:pPr>
        <w:pStyle w:val="B4"/>
        <w:rPr>
          <w:ins w:id="322" w:author="Alexander Sayenko" w:date="2022-11-16T14:43:00Z"/>
        </w:rPr>
      </w:pPr>
      <w:ins w:id="323" w:author="Alexander Sayenko" w:date="2022-11-16T14:43:00Z">
        <w:r>
          <w:t>-</w:t>
        </w:r>
        <w:r>
          <w:tab/>
        </w:r>
        <w:r w:rsidR="00770461">
          <w:t>6425.5MHz</w:t>
        </w:r>
      </w:ins>
      <w:ins w:id="324" w:author="Alexander Sayenko" w:date="2022-11-16T14:44:00Z">
        <w:r w:rsidR="00770461">
          <w:t xml:space="preserve"> for </w:t>
        </w:r>
        <w:proofErr w:type="gramStart"/>
        <w:r w:rsidR="00770461">
          <w:t>20MHz;</w:t>
        </w:r>
      </w:ins>
      <w:proofErr w:type="gramEnd"/>
    </w:p>
    <w:p w14:paraId="682BD0F8" w14:textId="656CAADC" w:rsidR="00770461" w:rsidRDefault="00770461" w:rsidP="00D90DAF">
      <w:pPr>
        <w:pStyle w:val="B4"/>
        <w:rPr>
          <w:ins w:id="325" w:author="Alexander Sayenko" w:date="2022-11-16T14:43:00Z"/>
        </w:rPr>
      </w:pPr>
      <w:ins w:id="326" w:author="Alexander Sayenko" w:date="2022-11-16T14:43:00Z">
        <w:r>
          <w:t>-</w:t>
        </w:r>
        <w:r>
          <w:tab/>
          <w:t>6425.4MHz</w:t>
        </w:r>
      </w:ins>
      <w:ins w:id="327" w:author="Alexander Sayenko" w:date="2022-11-16T14:44:00Z">
        <w:r>
          <w:t xml:space="preserve"> for </w:t>
        </w:r>
        <w:proofErr w:type="gramStart"/>
        <w:r>
          <w:t>40MHz;</w:t>
        </w:r>
      </w:ins>
      <w:proofErr w:type="gramEnd"/>
    </w:p>
    <w:p w14:paraId="0271A10F" w14:textId="47C865A7" w:rsidR="00770461" w:rsidRDefault="00770461" w:rsidP="00D90DAF">
      <w:pPr>
        <w:pStyle w:val="B4"/>
        <w:rPr>
          <w:ins w:id="328" w:author="Alexander Sayenko" w:date="2022-11-16T14:44:00Z"/>
        </w:rPr>
      </w:pPr>
      <w:ins w:id="329" w:author="Alexander Sayenko" w:date="2022-11-16T14:43:00Z">
        <w:r>
          <w:t>-</w:t>
        </w:r>
        <w:r>
          <w:tab/>
        </w:r>
      </w:ins>
      <w:ins w:id="330" w:author="Alexander Sayenko" w:date="2022-11-16T14:44:00Z">
        <w:r>
          <w:t xml:space="preserve">6425.2MHz for </w:t>
        </w:r>
        <w:proofErr w:type="gramStart"/>
        <w:r>
          <w:t>80MHz;</w:t>
        </w:r>
        <w:proofErr w:type="gramEnd"/>
      </w:ins>
    </w:p>
    <w:p w14:paraId="22199EBB" w14:textId="0BAAF868" w:rsidR="00770461" w:rsidRDefault="00770461">
      <w:pPr>
        <w:pStyle w:val="B4"/>
        <w:rPr>
          <w:ins w:id="331" w:author="Alexander Sayenko" w:date="2022-11-16T14:38:00Z"/>
        </w:rPr>
        <w:pPrChange w:id="332" w:author="Alexander Sayenko" w:date="2022-11-16T14:43:00Z">
          <w:pPr>
            <w:pStyle w:val="B3"/>
          </w:pPr>
        </w:pPrChange>
      </w:pPr>
      <w:ins w:id="333" w:author="Alexander Sayenko" w:date="2022-11-16T14:44:00Z">
        <w:r>
          <w:t>-</w:t>
        </w:r>
        <w:r>
          <w:tab/>
          <w:t>6425.1MHz for 160MHz.</w:t>
        </w:r>
      </w:ins>
    </w:p>
    <w:p w14:paraId="18B88A9F" w14:textId="77777777" w:rsidR="00D90DAF" w:rsidRDefault="00D90DAF">
      <w:pPr>
        <w:pStyle w:val="B4"/>
        <w:rPr>
          <w:ins w:id="334" w:author="Alexander Sayenko" w:date="2022-11-16T14:23:00Z"/>
        </w:rPr>
        <w:pPrChange w:id="335" w:author="Alexander Sayenko" w:date="2022-11-16T14:33:00Z">
          <w:pPr>
            <w:pStyle w:val="B2"/>
          </w:pPr>
        </w:pPrChange>
      </w:pPr>
    </w:p>
    <w:p w14:paraId="696C3C15" w14:textId="77777777" w:rsidR="00A929C0" w:rsidRPr="00B15D1A" w:rsidRDefault="00A929C0" w:rsidP="00A929C0">
      <w:pPr>
        <w:pStyle w:val="B2"/>
      </w:pPr>
    </w:p>
    <w:p w14:paraId="6350F0E3" w14:textId="33361C51" w:rsidR="00A929C0" w:rsidRDefault="00A929C0" w:rsidP="00E329EA"/>
    <w:p w14:paraId="3DE91FD3" w14:textId="3376B7AC" w:rsidR="00A929C0" w:rsidRDefault="00A929C0" w:rsidP="00E329EA"/>
    <w:p w14:paraId="4774B061" w14:textId="77777777" w:rsidR="00A929C0" w:rsidRDefault="00A929C0" w:rsidP="00A929C0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6C71090A" w14:textId="77777777" w:rsidR="00A929C0" w:rsidRDefault="00A929C0" w:rsidP="00E329EA"/>
    <w:p w14:paraId="42189179" w14:textId="77777777" w:rsidR="00E329EA" w:rsidRDefault="00E329EA" w:rsidP="00E72324"/>
    <w:p w14:paraId="78FA8A8E" w14:textId="06A2BA61" w:rsidR="00C53096" w:rsidRDefault="00493976" w:rsidP="00E329EA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p w14:paraId="6A9A30ED" w14:textId="77777777" w:rsidR="00E329EA" w:rsidRDefault="00E329EA" w:rsidP="00E329EA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E329EA" w14:paraId="744210D5" w14:textId="77777777" w:rsidTr="00BE5EEB">
        <w:tc>
          <w:tcPr>
            <w:tcW w:w="976" w:type="dxa"/>
          </w:tcPr>
          <w:p w14:paraId="3853EE02" w14:textId="77777777" w:rsidR="00E329EA" w:rsidRDefault="00E329EA" w:rsidP="00284B8F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28" w:type="dxa"/>
          </w:tcPr>
          <w:p w14:paraId="06DE8A83" w14:textId="77777777" w:rsidR="00E329EA" w:rsidRDefault="00E329EA" w:rsidP="00284B8F">
            <w:pPr>
              <w:pStyle w:val="TAH"/>
            </w:pPr>
            <w:r>
              <w:t>Country</w:t>
            </w:r>
          </w:p>
        </w:tc>
        <w:tc>
          <w:tcPr>
            <w:tcW w:w="1844" w:type="dxa"/>
          </w:tcPr>
          <w:p w14:paraId="22747784" w14:textId="77777777" w:rsidR="00E329EA" w:rsidRDefault="00E329EA" w:rsidP="00284B8F">
            <w:pPr>
              <w:pStyle w:val="TAH"/>
            </w:pPr>
            <w:r>
              <w:t>Permissible operation</w:t>
            </w:r>
          </w:p>
          <w:p w14:paraId="6919D812" w14:textId="77777777" w:rsidR="00E329EA" w:rsidRDefault="00E329EA" w:rsidP="00284B8F">
            <w:pPr>
              <w:pStyle w:val="TAH"/>
            </w:pPr>
            <w:r>
              <w:t>(Note 1)</w:t>
            </w:r>
          </w:p>
        </w:tc>
        <w:tc>
          <w:tcPr>
            <w:tcW w:w="1757" w:type="dxa"/>
          </w:tcPr>
          <w:p w14:paraId="1F831191" w14:textId="77777777" w:rsidR="00E329EA" w:rsidRDefault="00E329EA" w:rsidP="00284B8F">
            <w:pPr>
              <w:pStyle w:val="TAH"/>
            </w:pPr>
            <w:r>
              <w:t>Frequency range</w:t>
            </w:r>
          </w:p>
        </w:tc>
        <w:tc>
          <w:tcPr>
            <w:tcW w:w="1500" w:type="dxa"/>
          </w:tcPr>
          <w:p w14:paraId="0245B827" w14:textId="77777777" w:rsidR="00E329EA" w:rsidRDefault="00E329EA" w:rsidP="00284B8F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47B666CA" w14:textId="77777777" w:rsidR="00E329EA" w:rsidRDefault="00E329EA" w:rsidP="00284B8F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3B923D2F" w14:textId="77777777" w:rsidR="00E329EA" w:rsidRDefault="00E329EA" w:rsidP="00284B8F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CC3AD7" w14:paraId="0EBBE37A" w14:textId="77777777" w:rsidTr="00BE5EEB">
        <w:tc>
          <w:tcPr>
            <w:tcW w:w="976" w:type="dxa"/>
            <w:vMerge w:val="restart"/>
            <w:vAlign w:val="center"/>
          </w:tcPr>
          <w:p w14:paraId="258CB6A3" w14:textId="77777777" w:rsidR="00CC3AD7" w:rsidRDefault="00CC3AD7" w:rsidP="00284B8F">
            <w:pPr>
              <w:pStyle w:val="TAC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22475D6A" w14:textId="77777777" w:rsidR="00CC3AD7" w:rsidRDefault="00CC3AD7" w:rsidP="00284B8F">
            <w:pPr>
              <w:pStyle w:val="TAC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26D768F3" w14:textId="77777777" w:rsidR="00CC3AD7" w:rsidRDefault="00CC3AD7" w:rsidP="00284B8F">
            <w:pPr>
              <w:pStyle w:val="TAL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30E20A05" w14:textId="77777777" w:rsidR="00CC3AD7" w:rsidRPr="00A930D3" w:rsidRDefault="00CC3AD7" w:rsidP="00284B8F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AA73030" w14:textId="77777777" w:rsidR="00CC3AD7" w:rsidRDefault="00CC3AD7" w:rsidP="00284B8F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2AF0A17E" w14:textId="77777777" w:rsidR="00CC3AD7" w:rsidRDefault="00CC3AD7" w:rsidP="00284B8F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6C702282" w14:textId="77777777" w:rsidR="00CC3AD7" w:rsidRDefault="00CC3AD7" w:rsidP="00284B8F">
            <w:pPr>
              <w:pStyle w:val="TAC"/>
            </w:pPr>
            <w:r>
              <w:t xml:space="preserve">-22 dBm/MHz </w:t>
            </w:r>
          </w:p>
          <w:p w14:paraId="24E8B6DC" w14:textId="77777777" w:rsidR="00CC3AD7" w:rsidRDefault="00CC3AD7" w:rsidP="00284B8F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CC3AD7" w14:paraId="7031B5CF" w14:textId="77777777" w:rsidTr="00BE5EEB">
        <w:tc>
          <w:tcPr>
            <w:tcW w:w="976" w:type="dxa"/>
            <w:vMerge/>
          </w:tcPr>
          <w:p w14:paraId="591272B8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3C7EDE9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7FEE128" w14:textId="77777777" w:rsidR="00CC3AD7" w:rsidRDefault="00CC3AD7" w:rsidP="00284B8F">
            <w:pPr>
              <w:pStyle w:val="TAL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28108962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D7343E1" w14:textId="77777777" w:rsidR="00CC3AD7" w:rsidRDefault="00CC3AD7" w:rsidP="00284B8F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9FFC8F5" w14:textId="77777777" w:rsidR="00CC3AD7" w:rsidRDefault="00CC3AD7" w:rsidP="00284B8F">
            <w:pPr>
              <w:pStyle w:val="TAC"/>
            </w:pPr>
            <w:r>
              <w:t>1dBm/MHz</w:t>
            </w:r>
          </w:p>
          <w:p w14:paraId="14CD3E04" w14:textId="77777777" w:rsidR="00CC3AD7" w:rsidRDefault="00CC3AD7" w:rsidP="00284B8F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20D0DF38" w14:textId="77777777" w:rsidR="00CC3AD7" w:rsidRDefault="00CC3AD7" w:rsidP="00284B8F">
            <w:pPr>
              <w:pStyle w:val="TAC"/>
            </w:pPr>
            <w:r>
              <w:t>-45 dBm/MHz</w:t>
            </w:r>
          </w:p>
          <w:p w14:paraId="081030ED" w14:textId="77777777" w:rsidR="00CC3AD7" w:rsidRDefault="00CC3AD7" w:rsidP="00284B8F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CC3AD7" w14:paraId="06B6BD77" w14:textId="77777777" w:rsidTr="00BE5EEB">
        <w:tc>
          <w:tcPr>
            <w:tcW w:w="976" w:type="dxa"/>
            <w:vMerge/>
          </w:tcPr>
          <w:p w14:paraId="3E18AB81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3783D84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6DCDFFF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28A1AD2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733B452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59972F4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ADBA0DA" w14:textId="77777777" w:rsidR="00CC3AD7" w:rsidRDefault="00CC3AD7" w:rsidP="00284B8F">
            <w:pPr>
              <w:pStyle w:val="TAC"/>
            </w:pPr>
          </w:p>
        </w:tc>
      </w:tr>
      <w:tr w:rsidR="00CC3AD7" w14:paraId="0AA5761A" w14:textId="77777777" w:rsidTr="00BE5EEB">
        <w:tc>
          <w:tcPr>
            <w:tcW w:w="976" w:type="dxa"/>
            <w:vMerge/>
          </w:tcPr>
          <w:p w14:paraId="2B8F31DC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F787E2B" w14:textId="77777777" w:rsidR="00CC3AD7" w:rsidRPr="00A930D3" w:rsidRDefault="00CC3AD7" w:rsidP="00284B8F">
            <w:pPr>
              <w:pStyle w:val="TAC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3C8D08C5" w14:textId="77777777" w:rsidR="00CC3AD7" w:rsidRDefault="00CC3AD7" w:rsidP="00284B8F">
            <w:pPr>
              <w:pStyle w:val="TAL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09963C8B" w14:textId="77777777" w:rsidR="00CC3AD7" w:rsidRPr="00A930D3" w:rsidRDefault="00CC3AD7" w:rsidP="00284B8F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39D6534" w14:textId="77777777" w:rsidR="00CC3AD7" w:rsidRDefault="00CC3AD7" w:rsidP="00284B8F">
            <w:pPr>
              <w:pStyle w:val="TAC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28406B63" w14:textId="77777777" w:rsidR="00CC3AD7" w:rsidRDefault="00CC3AD7" w:rsidP="00284B8F">
            <w:pPr>
              <w:pStyle w:val="TAC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4A64733B" w14:textId="77777777" w:rsidR="00CC3AD7" w:rsidRDefault="00CC3AD7" w:rsidP="00284B8F">
            <w:pPr>
              <w:pStyle w:val="TAC"/>
            </w:pPr>
            <w:r>
              <w:t>In accordance with directive 2014/53/EC</w:t>
            </w:r>
          </w:p>
        </w:tc>
      </w:tr>
      <w:tr w:rsidR="00CC3AD7" w14:paraId="4C0747AE" w14:textId="77777777" w:rsidTr="00BE5EEB">
        <w:tc>
          <w:tcPr>
            <w:tcW w:w="976" w:type="dxa"/>
            <w:vMerge/>
          </w:tcPr>
          <w:p w14:paraId="08B08ADB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7CBAB01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B6C2F16" w14:textId="77777777" w:rsidR="00CC3AD7" w:rsidRDefault="00CC3AD7" w:rsidP="00284B8F">
            <w:pPr>
              <w:pStyle w:val="TAL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60574438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EE10166" w14:textId="77777777" w:rsidR="00CC3AD7" w:rsidRDefault="00CC3AD7" w:rsidP="00284B8F">
            <w:pPr>
              <w:pStyle w:val="TAC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68FF4C7E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5265E95" w14:textId="77777777" w:rsidR="00CC3AD7" w:rsidRDefault="00CC3AD7" w:rsidP="00284B8F">
            <w:pPr>
              <w:pStyle w:val="TAC"/>
            </w:pPr>
          </w:p>
        </w:tc>
      </w:tr>
      <w:tr w:rsidR="00CC3AD7" w14:paraId="0B349C8D" w14:textId="77777777" w:rsidTr="00BE5EEB">
        <w:tc>
          <w:tcPr>
            <w:tcW w:w="976" w:type="dxa"/>
            <w:vMerge/>
          </w:tcPr>
          <w:p w14:paraId="4E55B7F9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97FBC86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4703E31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10EABA7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ADBF4F1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350A221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768D15C" w14:textId="77777777" w:rsidR="00CC3AD7" w:rsidRDefault="00CC3AD7" w:rsidP="00284B8F">
            <w:pPr>
              <w:pStyle w:val="TAC"/>
            </w:pPr>
          </w:p>
        </w:tc>
      </w:tr>
      <w:tr w:rsidR="00CC3AD7" w14:paraId="0F7C7038" w14:textId="77777777" w:rsidTr="00BE5EEB">
        <w:tc>
          <w:tcPr>
            <w:tcW w:w="976" w:type="dxa"/>
            <w:vMerge/>
          </w:tcPr>
          <w:p w14:paraId="7C6696E0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6B6FE6C" w14:textId="77777777" w:rsidR="00CC3AD7" w:rsidRDefault="00CC3AD7" w:rsidP="00284B8F">
            <w:pPr>
              <w:pStyle w:val="TAC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354B3034" w14:textId="77777777" w:rsidR="00CC3AD7" w:rsidRDefault="00CC3AD7" w:rsidP="00284B8F">
            <w:pPr>
              <w:pStyle w:val="TAL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208512DC" w14:textId="77777777" w:rsidR="00CC3AD7" w:rsidRPr="00A930D3" w:rsidRDefault="00CC3AD7" w:rsidP="00284B8F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C313ED7" w14:textId="77777777" w:rsidR="00CC3AD7" w:rsidRDefault="00CC3AD7" w:rsidP="00284B8F">
            <w:pPr>
              <w:pStyle w:val="TAC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78448B6E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8A5E62E" w14:textId="77777777" w:rsidR="00CC3AD7" w:rsidRDefault="00CC3AD7" w:rsidP="00284B8F">
            <w:pPr>
              <w:pStyle w:val="TAC"/>
            </w:pPr>
          </w:p>
        </w:tc>
      </w:tr>
      <w:tr w:rsidR="00CC3AD7" w14:paraId="53A3959B" w14:textId="77777777" w:rsidTr="00BE5EEB">
        <w:tc>
          <w:tcPr>
            <w:tcW w:w="976" w:type="dxa"/>
            <w:vMerge/>
          </w:tcPr>
          <w:p w14:paraId="33E9D169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C138469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3CB6CC4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E184CA8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5419E5F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1659E71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27C3FAC" w14:textId="77777777" w:rsidR="00CC3AD7" w:rsidRDefault="00CC3AD7" w:rsidP="00284B8F">
            <w:pPr>
              <w:pStyle w:val="TAC"/>
            </w:pPr>
          </w:p>
        </w:tc>
      </w:tr>
      <w:tr w:rsidR="00CC3AD7" w14:paraId="6F60BA7E" w14:textId="77777777" w:rsidTr="00BE5EEB">
        <w:tc>
          <w:tcPr>
            <w:tcW w:w="976" w:type="dxa"/>
            <w:vMerge/>
          </w:tcPr>
          <w:p w14:paraId="45AF3945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6E34DD5C" w14:textId="77777777" w:rsidR="00CC3AD7" w:rsidRDefault="00CC3AD7" w:rsidP="00284B8F">
            <w:pPr>
              <w:pStyle w:val="TAC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7D1D15B1" w14:textId="77777777" w:rsidR="00CC3AD7" w:rsidRDefault="00CC3AD7" w:rsidP="00284B8F">
            <w:pPr>
              <w:pStyle w:val="TAL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5FD6307E" w14:textId="77777777" w:rsidR="00CC3AD7" w:rsidRPr="00A930D3" w:rsidRDefault="00CC3AD7" w:rsidP="00284B8F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70F4218" w14:textId="77777777" w:rsidR="00CC3AD7" w:rsidRDefault="00CC3AD7" w:rsidP="00284B8F">
            <w:pPr>
              <w:pStyle w:val="TAC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5F6750E8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997CB58" w14:textId="77777777" w:rsidR="00CC3AD7" w:rsidRDefault="00CC3AD7" w:rsidP="00284B8F">
            <w:pPr>
              <w:pStyle w:val="TAC"/>
            </w:pPr>
          </w:p>
        </w:tc>
      </w:tr>
      <w:tr w:rsidR="00CC3AD7" w14:paraId="1A7A4649" w14:textId="77777777" w:rsidTr="00BE5EEB">
        <w:tc>
          <w:tcPr>
            <w:tcW w:w="976" w:type="dxa"/>
            <w:vMerge/>
          </w:tcPr>
          <w:p w14:paraId="6CDF7792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3FB095C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0A2E8DC" w14:textId="77777777" w:rsidR="00CC3AD7" w:rsidRDefault="00CC3AD7" w:rsidP="00284B8F">
            <w:pPr>
              <w:pStyle w:val="TAL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64CC22FA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666AF9C" w14:textId="77777777" w:rsidR="00CC3AD7" w:rsidRDefault="00CC3AD7" w:rsidP="00284B8F">
            <w:pPr>
              <w:pStyle w:val="TAC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2C6B9E88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7AD9D5A" w14:textId="77777777" w:rsidR="00CC3AD7" w:rsidRDefault="00CC3AD7" w:rsidP="00284B8F">
            <w:pPr>
              <w:pStyle w:val="TAC"/>
            </w:pPr>
          </w:p>
        </w:tc>
      </w:tr>
      <w:tr w:rsidR="00CC3AD7" w14:paraId="10F2EFCB" w14:textId="77777777" w:rsidTr="00BE5EEB">
        <w:tc>
          <w:tcPr>
            <w:tcW w:w="976" w:type="dxa"/>
            <w:vMerge/>
          </w:tcPr>
          <w:p w14:paraId="5FE72806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1F74F49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7A98CF2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E90E932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84EEF5E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741B892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F52A78F" w14:textId="77777777" w:rsidR="00CC3AD7" w:rsidRDefault="00CC3AD7" w:rsidP="00284B8F">
            <w:pPr>
              <w:pStyle w:val="TAC"/>
            </w:pPr>
          </w:p>
        </w:tc>
      </w:tr>
      <w:tr w:rsidR="00CC3AD7" w14:paraId="09034830" w14:textId="77777777" w:rsidTr="00BE5EEB">
        <w:tc>
          <w:tcPr>
            <w:tcW w:w="976" w:type="dxa"/>
            <w:vMerge/>
          </w:tcPr>
          <w:p w14:paraId="52E6063A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D89C3D9" w14:textId="77777777" w:rsidR="00CC3AD7" w:rsidRDefault="00CC3AD7" w:rsidP="00284B8F">
            <w:pPr>
              <w:pStyle w:val="TAC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092B4170" w14:textId="77777777" w:rsidR="00CC3AD7" w:rsidRDefault="00CC3AD7" w:rsidP="00284B8F">
            <w:pPr>
              <w:pStyle w:val="TAL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5B7A24DA" w14:textId="77777777" w:rsidR="00CC3AD7" w:rsidRPr="00A930D3" w:rsidRDefault="00CC3AD7" w:rsidP="00284B8F">
            <w:pPr>
              <w:pStyle w:val="TAC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77E49DC0" w14:textId="77777777" w:rsidR="00CC3AD7" w:rsidRDefault="00CC3AD7" w:rsidP="00284B8F">
            <w:pPr>
              <w:pStyle w:val="TAC"/>
            </w:pPr>
            <w:r>
              <w:t>30dBm (AP)</w:t>
            </w:r>
          </w:p>
          <w:p w14:paraId="1884D7CC" w14:textId="77777777" w:rsidR="00CC3AD7" w:rsidRDefault="00CC3AD7" w:rsidP="00284B8F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B576921" w14:textId="77777777" w:rsidR="00CC3AD7" w:rsidRDefault="00CC3AD7" w:rsidP="00284B8F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2368DD6C" w14:textId="77777777" w:rsidR="00CC3AD7" w:rsidRDefault="00CC3AD7" w:rsidP="00284B8F">
            <w:pPr>
              <w:pStyle w:val="TAC"/>
            </w:pPr>
          </w:p>
        </w:tc>
      </w:tr>
      <w:tr w:rsidR="00CC3AD7" w:rsidRPr="00A930D3" w14:paraId="1DAB8707" w14:textId="77777777" w:rsidTr="00BE5EEB">
        <w:trPr>
          <w:trHeight w:val="131"/>
        </w:trPr>
        <w:tc>
          <w:tcPr>
            <w:tcW w:w="976" w:type="dxa"/>
            <w:vMerge/>
          </w:tcPr>
          <w:p w14:paraId="5DF505A5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BE66B3A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1AC5334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B00E880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CE46504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10447A9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C3DE5F3" w14:textId="77777777" w:rsidR="00CC3AD7" w:rsidRDefault="00CC3AD7" w:rsidP="00284B8F">
            <w:pPr>
              <w:pStyle w:val="TAC"/>
            </w:pPr>
          </w:p>
        </w:tc>
      </w:tr>
      <w:tr w:rsidR="00CC3AD7" w:rsidRPr="00A930D3" w14:paraId="2E8FB0B6" w14:textId="77777777" w:rsidTr="00BE5EEB">
        <w:trPr>
          <w:trHeight w:val="131"/>
          <w:ins w:id="336" w:author="Alexander Sayenko" w:date="2022-11-16T09:22:00Z"/>
        </w:trPr>
        <w:tc>
          <w:tcPr>
            <w:tcW w:w="976" w:type="dxa"/>
            <w:vMerge/>
          </w:tcPr>
          <w:p w14:paraId="04917994" w14:textId="77777777" w:rsidR="00CC3AD7" w:rsidRPr="00A930D3" w:rsidRDefault="00CC3AD7" w:rsidP="00284B8F">
            <w:pPr>
              <w:pStyle w:val="TAC"/>
              <w:rPr>
                <w:ins w:id="337" w:author="Alexander Sayenko" w:date="2022-11-16T09:22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5BF1D8DD" w14:textId="320DBE7E" w:rsidR="00CC3AD7" w:rsidRPr="00A930D3" w:rsidRDefault="00CC3AD7" w:rsidP="00284B8F">
            <w:pPr>
              <w:pStyle w:val="TAC"/>
              <w:rPr>
                <w:ins w:id="338" w:author="Alexander Sayenko" w:date="2022-11-16T09:22:00Z"/>
              </w:rPr>
            </w:pPr>
            <w:ins w:id="339" w:author="Alexander Sayenko" w:date="2022-11-16T09:23:00Z">
              <w:r>
                <w:t>Kenya</w:t>
              </w:r>
            </w:ins>
          </w:p>
        </w:tc>
        <w:tc>
          <w:tcPr>
            <w:tcW w:w="1844" w:type="dxa"/>
            <w:vAlign w:val="center"/>
          </w:tcPr>
          <w:p w14:paraId="681975AB" w14:textId="39EF289F" w:rsidR="00CC3AD7" w:rsidRDefault="00CC3AD7" w:rsidP="00284B8F">
            <w:pPr>
              <w:pStyle w:val="TAL"/>
              <w:rPr>
                <w:ins w:id="340" w:author="Alexander Sayenko" w:date="2022-11-16T09:22:00Z"/>
              </w:rPr>
            </w:pPr>
            <w:ins w:id="341" w:author="Alexander Sayenko" w:date="2022-11-16T09:23:00Z">
              <w:r>
                <w:t>LPI (see 4.1.8)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33C403BA" w14:textId="4289E19E" w:rsidR="00CC3AD7" w:rsidRPr="00A930D3" w:rsidRDefault="00CC3AD7" w:rsidP="00284B8F">
            <w:pPr>
              <w:pStyle w:val="TAC"/>
              <w:rPr>
                <w:ins w:id="342" w:author="Alexander Sayenko" w:date="2022-11-16T09:22:00Z"/>
              </w:rPr>
            </w:pPr>
            <w:ins w:id="343" w:author="Alexander Sayenko" w:date="2022-11-16T09:24:00Z">
              <w:r w:rsidRPr="00A930D3">
                <w:t>59</w:t>
              </w:r>
            </w:ins>
            <w:ins w:id="344" w:author="Alexander Sayenko" w:date="2022-11-16T09:25:00Z">
              <w:r>
                <w:t>2</w:t>
              </w:r>
            </w:ins>
            <w:ins w:id="345" w:author="Alexander Sayenko" w:date="2022-11-16T09:24:00Z">
              <w:r w:rsidRPr="00A930D3">
                <w:t xml:space="preserve">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01CFD1E9" w14:textId="59912770" w:rsidR="00CC3AD7" w:rsidRDefault="00CC3AD7" w:rsidP="00284B8F">
            <w:pPr>
              <w:pStyle w:val="TAC"/>
              <w:rPr>
                <w:ins w:id="346" w:author="Alexander Sayenko" w:date="2022-11-16T09:22:00Z"/>
              </w:rPr>
            </w:pPr>
            <w:ins w:id="347" w:author="Alexander Sayenko" w:date="2022-11-16T09:25:00Z">
              <w:r>
                <w:t>23dBm</w:t>
              </w:r>
            </w:ins>
          </w:p>
        </w:tc>
        <w:tc>
          <w:tcPr>
            <w:tcW w:w="1758" w:type="dxa"/>
            <w:vAlign w:val="center"/>
          </w:tcPr>
          <w:p w14:paraId="1CB49B3B" w14:textId="5D20A4DC" w:rsidR="00CC3AD7" w:rsidRDefault="00CC3AD7" w:rsidP="00284B8F">
            <w:pPr>
              <w:pStyle w:val="TAC"/>
              <w:rPr>
                <w:ins w:id="348" w:author="Alexander Sayenko" w:date="2022-11-16T09:22:00Z"/>
              </w:rPr>
            </w:pPr>
            <w:ins w:id="349" w:author="Alexander Sayenko" w:date="2022-11-16T09:26:00Z">
              <w:r>
                <w:t>10dBm/MHz</w:t>
              </w:r>
            </w:ins>
          </w:p>
        </w:tc>
        <w:tc>
          <w:tcPr>
            <w:tcW w:w="1942" w:type="dxa"/>
            <w:vAlign w:val="center"/>
          </w:tcPr>
          <w:p w14:paraId="57B3FA21" w14:textId="77777777" w:rsidR="00CC3AD7" w:rsidRDefault="00CC3AD7" w:rsidP="00284B8F">
            <w:pPr>
              <w:pStyle w:val="TAC"/>
              <w:rPr>
                <w:ins w:id="350" w:author="Alexander Sayenko" w:date="2022-11-16T09:22:00Z"/>
              </w:rPr>
            </w:pPr>
          </w:p>
        </w:tc>
      </w:tr>
      <w:tr w:rsidR="00CC3AD7" w:rsidRPr="00A930D3" w14:paraId="1B62EE1F" w14:textId="77777777" w:rsidTr="00BE5EEB">
        <w:trPr>
          <w:trHeight w:val="131"/>
          <w:ins w:id="351" w:author="Alexander Sayenko" w:date="2022-11-16T09:23:00Z"/>
        </w:trPr>
        <w:tc>
          <w:tcPr>
            <w:tcW w:w="976" w:type="dxa"/>
            <w:vMerge/>
          </w:tcPr>
          <w:p w14:paraId="7852AE6D" w14:textId="77777777" w:rsidR="00CC3AD7" w:rsidRPr="00A930D3" w:rsidRDefault="00CC3AD7" w:rsidP="00284B8F">
            <w:pPr>
              <w:pStyle w:val="TAC"/>
              <w:rPr>
                <w:ins w:id="352" w:author="Alexander Sayenko" w:date="2022-11-16T09:23:00Z"/>
              </w:rPr>
            </w:pPr>
          </w:p>
        </w:tc>
        <w:tc>
          <w:tcPr>
            <w:tcW w:w="1128" w:type="dxa"/>
            <w:vMerge/>
            <w:vAlign w:val="center"/>
          </w:tcPr>
          <w:p w14:paraId="16FA837C" w14:textId="77777777" w:rsidR="00CC3AD7" w:rsidRPr="00A930D3" w:rsidRDefault="00CC3AD7" w:rsidP="00284B8F">
            <w:pPr>
              <w:pStyle w:val="TAC"/>
              <w:rPr>
                <w:ins w:id="353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2392F780" w14:textId="00E83D57" w:rsidR="00CC3AD7" w:rsidRDefault="00CC3AD7" w:rsidP="00284B8F">
            <w:pPr>
              <w:pStyle w:val="TAL"/>
              <w:rPr>
                <w:ins w:id="354" w:author="Alexander Sayenko" w:date="2022-11-16T09:23:00Z"/>
              </w:rPr>
            </w:pPr>
            <w:ins w:id="355" w:author="Alexander Sayenko" w:date="2022-11-16T09:23:00Z">
              <w:r>
                <w:t>VLP (see 4.1.8)</w:t>
              </w:r>
            </w:ins>
          </w:p>
        </w:tc>
        <w:tc>
          <w:tcPr>
            <w:tcW w:w="1757" w:type="dxa"/>
            <w:vMerge/>
            <w:vAlign w:val="center"/>
          </w:tcPr>
          <w:p w14:paraId="582DBFF7" w14:textId="77777777" w:rsidR="00CC3AD7" w:rsidRPr="00A930D3" w:rsidRDefault="00CC3AD7" w:rsidP="00284B8F">
            <w:pPr>
              <w:pStyle w:val="TAC"/>
              <w:rPr>
                <w:ins w:id="356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6E2A5818" w14:textId="504F10E3" w:rsidR="00CC3AD7" w:rsidRDefault="00CC3AD7" w:rsidP="00284B8F">
            <w:pPr>
              <w:pStyle w:val="TAC"/>
              <w:rPr>
                <w:ins w:id="357" w:author="Alexander Sayenko" w:date="2022-11-16T09:23:00Z"/>
              </w:rPr>
            </w:pPr>
            <w:ins w:id="358" w:author="Alexander Sayenko" w:date="2022-11-16T09:25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69828A1A" w14:textId="26A65D5B" w:rsidR="00CC3AD7" w:rsidRDefault="00CC3AD7" w:rsidP="00284B8F">
            <w:pPr>
              <w:pStyle w:val="TAC"/>
              <w:rPr>
                <w:ins w:id="359" w:author="Alexander Sayenko" w:date="2022-11-16T09:23:00Z"/>
              </w:rPr>
            </w:pPr>
            <w:ins w:id="360" w:author="Alexander Sayenko" w:date="2022-11-16T09:26:00Z">
              <w:r>
                <w:t>1dBm/MHz</w:t>
              </w:r>
            </w:ins>
          </w:p>
        </w:tc>
        <w:tc>
          <w:tcPr>
            <w:tcW w:w="1942" w:type="dxa"/>
            <w:vAlign w:val="center"/>
          </w:tcPr>
          <w:p w14:paraId="4FF8EB2D" w14:textId="77777777" w:rsidR="00CC3AD7" w:rsidRDefault="00CC3AD7" w:rsidP="00284B8F">
            <w:pPr>
              <w:pStyle w:val="TAC"/>
              <w:rPr>
                <w:ins w:id="361" w:author="Alexander Sayenko" w:date="2022-11-16T09:23:00Z"/>
              </w:rPr>
            </w:pPr>
          </w:p>
        </w:tc>
      </w:tr>
      <w:tr w:rsidR="00CC3AD7" w:rsidRPr="00A930D3" w14:paraId="63A01C13" w14:textId="77777777" w:rsidTr="00BE5EEB">
        <w:trPr>
          <w:trHeight w:val="131"/>
          <w:ins w:id="362" w:author="Alexander Sayenko" w:date="2022-11-16T09:23:00Z"/>
        </w:trPr>
        <w:tc>
          <w:tcPr>
            <w:tcW w:w="976" w:type="dxa"/>
            <w:vMerge/>
          </w:tcPr>
          <w:p w14:paraId="3D55EDC2" w14:textId="77777777" w:rsidR="00CC3AD7" w:rsidRPr="00A930D3" w:rsidRDefault="00CC3AD7" w:rsidP="00284B8F">
            <w:pPr>
              <w:pStyle w:val="TAC"/>
              <w:rPr>
                <w:ins w:id="363" w:author="Alexander Sayenko" w:date="2022-11-16T09:23:00Z"/>
              </w:rPr>
            </w:pPr>
          </w:p>
        </w:tc>
        <w:tc>
          <w:tcPr>
            <w:tcW w:w="1128" w:type="dxa"/>
            <w:vAlign w:val="center"/>
          </w:tcPr>
          <w:p w14:paraId="248F04CB" w14:textId="77777777" w:rsidR="00CC3AD7" w:rsidRPr="00A930D3" w:rsidRDefault="00CC3AD7" w:rsidP="00284B8F">
            <w:pPr>
              <w:pStyle w:val="TAC"/>
              <w:rPr>
                <w:ins w:id="364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1DB7A701" w14:textId="77777777" w:rsidR="00CC3AD7" w:rsidRDefault="00CC3AD7" w:rsidP="00284B8F">
            <w:pPr>
              <w:pStyle w:val="TAL"/>
              <w:rPr>
                <w:ins w:id="365" w:author="Alexander Sayenko" w:date="2022-11-16T09:23:00Z"/>
              </w:rPr>
            </w:pPr>
          </w:p>
        </w:tc>
        <w:tc>
          <w:tcPr>
            <w:tcW w:w="1757" w:type="dxa"/>
            <w:vAlign w:val="center"/>
          </w:tcPr>
          <w:p w14:paraId="298EA13D" w14:textId="77777777" w:rsidR="00CC3AD7" w:rsidRPr="00A930D3" w:rsidRDefault="00CC3AD7" w:rsidP="00284B8F">
            <w:pPr>
              <w:pStyle w:val="TAC"/>
              <w:rPr>
                <w:ins w:id="366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5FCC6CC3" w14:textId="77777777" w:rsidR="00CC3AD7" w:rsidRDefault="00CC3AD7" w:rsidP="00284B8F">
            <w:pPr>
              <w:pStyle w:val="TAC"/>
              <w:rPr>
                <w:ins w:id="367" w:author="Alexander Sayenko" w:date="2022-11-16T09:23:00Z"/>
              </w:rPr>
            </w:pPr>
          </w:p>
        </w:tc>
        <w:tc>
          <w:tcPr>
            <w:tcW w:w="1758" w:type="dxa"/>
            <w:vAlign w:val="center"/>
          </w:tcPr>
          <w:p w14:paraId="4075593E" w14:textId="77777777" w:rsidR="00CC3AD7" w:rsidRDefault="00CC3AD7" w:rsidP="00284B8F">
            <w:pPr>
              <w:pStyle w:val="TAC"/>
              <w:rPr>
                <w:ins w:id="368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70ED88A5" w14:textId="77777777" w:rsidR="00CC3AD7" w:rsidRDefault="00CC3AD7" w:rsidP="00284B8F">
            <w:pPr>
              <w:pStyle w:val="TAC"/>
              <w:rPr>
                <w:ins w:id="369" w:author="Alexander Sayenko" w:date="2022-11-16T09:23:00Z"/>
              </w:rPr>
            </w:pPr>
          </w:p>
        </w:tc>
      </w:tr>
      <w:tr w:rsidR="00CC3AD7" w:rsidRPr="00A930D3" w14:paraId="5A12F816" w14:textId="77777777" w:rsidTr="00BE5EEB">
        <w:trPr>
          <w:trHeight w:val="131"/>
          <w:ins w:id="370" w:author="Alexander Sayenko" w:date="2022-11-16T09:23:00Z"/>
        </w:trPr>
        <w:tc>
          <w:tcPr>
            <w:tcW w:w="976" w:type="dxa"/>
            <w:vMerge/>
          </w:tcPr>
          <w:p w14:paraId="0FA3FD69" w14:textId="77777777" w:rsidR="00CC3AD7" w:rsidRPr="00A930D3" w:rsidRDefault="00CC3AD7" w:rsidP="00284B8F">
            <w:pPr>
              <w:pStyle w:val="TAC"/>
              <w:rPr>
                <w:ins w:id="371" w:author="Alexander Sayenko" w:date="2022-11-16T09:23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213D5939" w14:textId="32595918" w:rsidR="00CC3AD7" w:rsidRPr="00A930D3" w:rsidRDefault="00CC3AD7" w:rsidP="00284B8F">
            <w:pPr>
              <w:pStyle w:val="TAC"/>
              <w:rPr>
                <w:ins w:id="372" w:author="Alexander Sayenko" w:date="2022-11-16T09:23:00Z"/>
              </w:rPr>
            </w:pPr>
            <w:ins w:id="373" w:author="Alexander Sayenko" w:date="2022-11-16T09:29:00Z">
              <w:r>
                <w:t>Qatar</w:t>
              </w:r>
            </w:ins>
          </w:p>
        </w:tc>
        <w:tc>
          <w:tcPr>
            <w:tcW w:w="1844" w:type="dxa"/>
            <w:vAlign w:val="center"/>
          </w:tcPr>
          <w:p w14:paraId="49949C66" w14:textId="60232979" w:rsidR="00CC3AD7" w:rsidRDefault="00CC3AD7" w:rsidP="00284B8F">
            <w:pPr>
              <w:pStyle w:val="TAL"/>
              <w:rPr>
                <w:ins w:id="374" w:author="Alexander Sayenko" w:date="2022-11-16T09:23:00Z"/>
              </w:rPr>
            </w:pPr>
            <w:ins w:id="375" w:author="Alexander Sayenko" w:date="2022-11-16T09:29:00Z">
              <w:r>
                <w:t>LPI (see 4.1.</w:t>
              </w:r>
            </w:ins>
            <w:ins w:id="376" w:author="Alexander Sayenko" w:date="2022-12-05T15:57:00Z">
              <w:r w:rsidR="00A439FE">
                <w:t>9</w:t>
              </w:r>
            </w:ins>
            <w:ins w:id="377" w:author="Alexander Sayenko" w:date="2022-11-16T09:29:00Z">
              <w:r>
                <w:t>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6540D3D6" w14:textId="72C6717D" w:rsidR="00CC3AD7" w:rsidRPr="00A930D3" w:rsidRDefault="00CC3AD7" w:rsidP="00284B8F">
            <w:pPr>
              <w:pStyle w:val="TAC"/>
              <w:rPr>
                <w:ins w:id="378" w:author="Alexander Sayenko" w:date="2022-11-16T09:23:00Z"/>
              </w:rPr>
            </w:pPr>
            <w:ins w:id="379" w:author="Alexander Sayenko" w:date="2022-11-16T09:29:00Z">
              <w:r w:rsidRPr="00A930D3">
                <w:t>59</w:t>
              </w:r>
              <w:r>
                <w:t>2</w:t>
              </w:r>
              <w:r w:rsidRPr="00A930D3">
                <w:t xml:space="preserve">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030BB055" w14:textId="59AA2A60" w:rsidR="00CC3AD7" w:rsidRDefault="00CC3AD7" w:rsidP="00284B8F">
            <w:pPr>
              <w:pStyle w:val="TAC"/>
              <w:rPr>
                <w:ins w:id="380" w:author="Alexander Sayenko" w:date="2022-11-16T09:23:00Z"/>
              </w:rPr>
            </w:pPr>
            <w:ins w:id="381" w:author="Alexander Sayenko" w:date="2022-11-16T09:30:00Z">
              <w:r>
                <w:t>23dBm</w:t>
              </w:r>
            </w:ins>
          </w:p>
        </w:tc>
        <w:tc>
          <w:tcPr>
            <w:tcW w:w="1758" w:type="dxa"/>
            <w:vAlign w:val="center"/>
          </w:tcPr>
          <w:p w14:paraId="72785C75" w14:textId="77777777" w:rsidR="00CC3AD7" w:rsidRDefault="00CC3AD7" w:rsidP="00284B8F">
            <w:pPr>
              <w:pStyle w:val="TAC"/>
              <w:rPr>
                <w:ins w:id="382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0E7FDB76" w14:textId="77777777" w:rsidR="00CC3AD7" w:rsidRDefault="00CC3AD7" w:rsidP="00284B8F">
            <w:pPr>
              <w:pStyle w:val="TAC"/>
              <w:rPr>
                <w:ins w:id="383" w:author="Alexander Sayenko" w:date="2022-11-16T09:23:00Z"/>
              </w:rPr>
            </w:pPr>
          </w:p>
        </w:tc>
      </w:tr>
      <w:tr w:rsidR="00CC3AD7" w:rsidRPr="00A930D3" w14:paraId="2FDA7672" w14:textId="77777777" w:rsidTr="00BE5EEB">
        <w:trPr>
          <w:trHeight w:val="131"/>
          <w:ins w:id="384" w:author="Alexander Sayenko" w:date="2022-11-16T09:23:00Z"/>
        </w:trPr>
        <w:tc>
          <w:tcPr>
            <w:tcW w:w="976" w:type="dxa"/>
            <w:vMerge/>
          </w:tcPr>
          <w:p w14:paraId="24C44301" w14:textId="77777777" w:rsidR="00CC3AD7" w:rsidRPr="00A930D3" w:rsidRDefault="00CC3AD7" w:rsidP="00284B8F">
            <w:pPr>
              <w:pStyle w:val="TAC"/>
              <w:rPr>
                <w:ins w:id="385" w:author="Alexander Sayenko" w:date="2022-11-16T09:23:00Z"/>
              </w:rPr>
            </w:pPr>
          </w:p>
        </w:tc>
        <w:tc>
          <w:tcPr>
            <w:tcW w:w="1128" w:type="dxa"/>
            <w:vMerge/>
            <w:vAlign w:val="center"/>
          </w:tcPr>
          <w:p w14:paraId="184B3D21" w14:textId="77777777" w:rsidR="00CC3AD7" w:rsidRPr="00A930D3" w:rsidRDefault="00CC3AD7" w:rsidP="00284B8F">
            <w:pPr>
              <w:pStyle w:val="TAC"/>
              <w:rPr>
                <w:ins w:id="386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1974E492" w14:textId="6D45F123" w:rsidR="00CC3AD7" w:rsidRDefault="00CC3AD7" w:rsidP="00284B8F">
            <w:pPr>
              <w:pStyle w:val="TAL"/>
              <w:rPr>
                <w:ins w:id="387" w:author="Alexander Sayenko" w:date="2022-11-16T09:23:00Z"/>
              </w:rPr>
            </w:pPr>
            <w:ins w:id="388" w:author="Alexander Sayenko" w:date="2022-11-16T09:30:00Z">
              <w:r>
                <w:t>VLP (see 4.1.</w:t>
              </w:r>
            </w:ins>
            <w:ins w:id="389" w:author="Alexander Sayenko" w:date="2022-12-05T15:57:00Z">
              <w:r w:rsidR="00A439FE">
                <w:t>9</w:t>
              </w:r>
            </w:ins>
            <w:ins w:id="390" w:author="Alexander Sayenko" w:date="2022-11-16T09:30:00Z">
              <w:r>
                <w:t>)</w:t>
              </w:r>
            </w:ins>
          </w:p>
        </w:tc>
        <w:tc>
          <w:tcPr>
            <w:tcW w:w="1757" w:type="dxa"/>
            <w:vMerge/>
            <w:vAlign w:val="center"/>
          </w:tcPr>
          <w:p w14:paraId="347176C1" w14:textId="77777777" w:rsidR="00CC3AD7" w:rsidRPr="00A930D3" w:rsidRDefault="00CC3AD7" w:rsidP="00284B8F">
            <w:pPr>
              <w:pStyle w:val="TAC"/>
              <w:rPr>
                <w:ins w:id="391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7FE5890D" w14:textId="5800EBE7" w:rsidR="00CC3AD7" w:rsidRDefault="00CC3AD7" w:rsidP="00284B8F">
            <w:pPr>
              <w:pStyle w:val="TAC"/>
              <w:rPr>
                <w:ins w:id="392" w:author="Alexander Sayenko" w:date="2022-11-16T09:23:00Z"/>
              </w:rPr>
            </w:pPr>
            <w:ins w:id="393" w:author="Alexander Sayenko" w:date="2022-11-16T09:30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23C7A7BE" w14:textId="77777777" w:rsidR="00CC3AD7" w:rsidRDefault="00CC3AD7" w:rsidP="00284B8F">
            <w:pPr>
              <w:pStyle w:val="TAC"/>
              <w:rPr>
                <w:ins w:id="394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3D7AECC7" w14:textId="77777777" w:rsidR="00CC3AD7" w:rsidRDefault="00CC3AD7" w:rsidP="00284B8F">
            <w:pPr>
              <w:pStyle w:val="TAC"/>
              <w:rPr>
                <w:ins w:id="395" w:author="Alexander Sayenko" w:date="2022-11-16T09:23:00Z"/>
              </w:rPr>
            </w:pPr>
          </w:p>
        </w:tc>
      </w:tr>
      <w:tr w:rsidR="00CC3AD7" w:rsidRPr="00A930D3" w14:paraId="22228E21" w14:textId="77777777" w:rsidTr="00BE5EEB">
        <w:trPr>
          <w:trHeight w:val="131"/>
          <w:ins w:id="396" w:author="Alexander Sayenko" w:date="2022-11-16T09:23:00Z"/>
        </w:trPr>
        <w:tc>
          <w:tcPr>
            <w:tcW w:w="976" w:type="dxa"/>
            <w:vMerge/>
          </w:tcPr>
          <w:p w14:paraId="006FAD9C" w14:textId="77777777" w:rsidR="00CC3AD7" w:rsidRPr="00A930D3" w:rsidRDefault="00CC3AD7" w:rsidP="00284B8F">
            <w:pPr>
              <w:pStyle w:val="TAC"/>
              <w:rPr>
                <w:ins w:id="397" w:author="Alexander Sayenko" w:date="2022-11-16T09:23:00Z"/>
              </w:rPr>
            </w:pPr>
          </w:p>
        </w:tc>
        <w:tc>
          <w:tcPr>
            <w:tcW w:w="1128" w:type="dxa"/>
            <w:vAlign w:val="center"/>
          </w:tcPr>
          <w:p w14:paraId="5763EFEB" w14:textId="77777777" w:rsidR="00CC3AD7" w:rsidRPr="00A930D3" w:rsidRDefault="00CC3AD7" w:rsidP="00284B8F">
            <w:pPr>
              <w:pStyle w:val="TAC"/>
              <w:rPr>
                <w:ins w:id="398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2FF7F7B2" w14:textId="77777777" w:rsidR="00CC3AD7" w:rsidRDefault="00CC3AD7" w:rsidP="00284B8F">
            <w:pPr>
              <w:pStyle w:val="TAL"/>
              <w:rPr>
                <w:ins w:id="399" w:author="Alexander Sayenko" w:date="2022-11-16T09:23:00Z"/>
              </w:rPr>
            </w:pPr>
          </w:p>
        </w:tc>
        <w:tc>
          <w:tcPr>
            <w:tcW w:w="1757" w:type="dxa"/>
            <w:vAlign w:val="center"/>
          </w:tcPr>
          <w:p w14:paraId="56E62721" w14:textId="77777777" w:rsidR="00CC3AD7" w:rsidRPr="00A930D3" w:rsidRDefault="00CC3AD7" w:rsidP="00284B8F">
            <w:pPr>
              <w:pStyle w:val="TAC"/>
              <w:rPr>
                <w:ins w:id="400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5677F10F" w14:textId="77777777" w:rsidR="00CC3AD7" w:rsidRDefault="00CC3AD7" w:rsidP="00284B8F">
            <w:pPr>
              <w:pStyle w:val="TAC"/>
              <w:rPr>
                <w:ins w:id="401" w:author="Alexander Sayenko" w:date="2022-11-16T09:23:00Z"/>
              </w:rPr>
            </w:pPr>
          </w:p>
        </w:tc>
        <w:tc>
          <w:tcPr>
            <w:tcW w:w="1758" w:type="dxa"/>
            <w:vAlign w:val="center"/>
          </w:tcPr>
          <w:p w14:paraId="52679EA5" w14:textId="77777777" w:rsidR="00CC3AD7" w:rsidRDefault="00CC3AD7" w:rsidP="00284B8F">
            <w:pPr>
              <w:pStyle w:val="TAC"/>
              <w:rPr>
                <w:ins w:id="402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6C3E03BE" w14:textId="77777777" w:rsidR="00CC3AD7" w:rsidRDefault="00CC3AD7" w:rsidP="00284B8F">
            <w:pPr>
              <w:pStyle w:val="TAC"/>
              <w:rPr>
                <w:ins w:id="403" w:author="Alexander Sayenko" w:date="2022-11-16T09:23:00Z"/>
              </w:rPr>
            </w:pPr>
          </w:p>
        </w:tc>
      </w:tr>
      <w:tr w:rsidR="00CC3AD7" w:rsidRPr="00A930D3" w14:paraId="5A88F37C" w14:textId="77777777" w:rsidTr="00BE5EEB">
        <w:trPr>
          <w:trHeight w:val="131"/>
          <w:ins w:id="404" w:author="Alexander Sayenko" w:date="2022-11-16T09:23:00Z"/>
        </w:trPr>
        <w:tc>
          <w:tcPr>
            <w:tcW w:w="976" w:type="dxa"/>
            <w:vMerge/>
          </w:tcPr>
          <w:p w14:paraId="22B35671" w14:textId="77777777" w:rsidR="00CC3AD7" w:rsidRPr="00A930D3" w:rsidRDefault="00CC3AD7" w:rsidP="00CC3AD7">
            <w:pPr>
              <w:pStyle w:val="TAC"/>
              <w:rPr>
                <w:ins w:id="405" w:author="Alexander Sayenko" w:date="2022-11-16T09:23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5507E758" w14:textId="084338B4" w:rsidR="00CC3AD7" w:rsidRPr="00A930D3" w:rsidRDefault="00CC3AD7" w:rsidP="00CC3AD7">
            <w:pPr>
              <w:pStyle w:val="TAC"/>
              <w:rPr>
                <w:ins w:id="406" w:author="Alexander Sayenko" w:date="2022-11-16T09:23:00Z"/>
              </w:rPr>
            </w:pPr>
            <w:ins w:id="407" w:author="Alexander Sayenko" w:date="2022-11-16T09:30:00Z">
              <w:r>
                <w:t>Jordan</w:t>
              </w:r>
            </w:ins>
          </w:p>
        </w:tc>
        <w:tc>
          <w:tcPr>
            <w:tcW w:w="1844" w:type="dxa"/>
            <w:vAlign w:val="center"/>
          </w:tcPr>
          <w:p w14:paraId="2B4300F3" w14:textId="580EAE9E" w:rsidR="00CC3AD7" w:rsidRDefault="00CC3AD7" w:rsidP="00CC3AD7">
            <w:pPr>
              <w:pStyle w:val="TAL"/>
              <w:rPr>
                <w:ins w:id="408" w:author="Alexander Sayenko" w:date="2022-11-16T09:23:00Z"/>
              </w:rPr>
            </w:pPr>
            <w:ins w:id="409" w:author="Alexander Sayenko" w:date="2022-11-16T09:30:00Z">
              <w:r>
                <w:t>LPI (see 4.1.</w:t>
              </w:r>
            </w:ins>
            <w:ins w:id="410" w:author="Alexander Sayenko" w:date="2022-12-05T15:57:00Z">
              <w:r w:rsidR="00A439FE">
                <w:t>10</w:t>
              </w:r>
            </w:ins>
            <w:ins w:id="411" w:author="Alexander Sayenko" w:date="2022-11-16T09:30:00Z">
              <w:r>
                <w:t>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448825EC" w14:textId="6AAF2731" w:rsidR="00CC3AD7" w:rsidRPr="00A930D3" w:rsidRDefault="00CC3AD7" w:rsidP="00CC3AD7">
            <w:pPr>
              <w:pStyle w:val="TAC"/>
              <w:rPr>
                <w:ins w:id="412" w:author="Alexander Sayenko" w:date="2022-11-16T09:23:00Z"/>
              </w:rPr>
            </w:pPr>
            <w:ins w:id="413" w:author="Alexander Sayenko" w:date="2022-11-16T09:31:00Z">
              <w:r w:rsidRPr="00A930D3">
                <w:t>59</w:t>
              </w:r>
              <w:r>
                <w:t>2</w:t>
              </w:r>
              <w:r w:rsidRPr="00A930D3">
                <w:t xml:space="preserve">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362398B1" w14:textId="4AA5AA5A" w:rsidR="00CC3AD7" w:rsidRDefault="00CC3AD7" w:rsidP="00CC3AD7">
            <w:pPr>
              <w:pStyle w:val="TAC"/>
              <w:rPr>
                <w:ins w:id="414" w:author="Alexander Sayenko" w:date="2022-11-16T09:23:00Z"/>
              </w:rPr>
            </w:pPr>
            <w:ins w:id="415" w:author="Alexander Sayenko" w:date="2022-11-16T09:32:00Z">
              <w:r>
                <w:t>23dBm</w:t>
              </w:r>
            </w:ins>
          </w:p>
        </w:tc>
        <w:tc>
          <w:tcPr>
            <w:tcW w:w="1758" w:type="dxa"/>
            <w:vAlign w:val="center"/>
          </w:tcPr>
          <w:p w14:paraId="0EA57C7F" w14:textId="77777777" w:rsidR="00CC3AD7" w:rsidRDefault="00CC3AD7" w:rsidP="00CC3AD7">
            <w:pPr>
              <w:pStyle w:val="TAC"/>
              <w:rPr>
                <w:ins w:id="416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7DA5BE78" w14:textId="77777777" w:rsidR="00CC3AD7" w:rsidRDefault="00CC3AD7" w:rsidP="00CC3AD7">
            <w:pPr>
              <w:pStyle w:val="TAC"/>
              <w:rPr>
                <w:ins w:id="417" w:author="Alexander Sayenko" w:date="2022-11-16T09:23:00Z"/>
              </w:rPr>
            </w:pPr>
          </w:p>
        </w:tc>
      </w:tr>
      <w:tr w:rsidR="00CC3AD7" w:rsidRPr="00A930D3" w14:paraId="0C9BFC61" w14:textId="77777777" w:rsidTr="00BE5EEB">
        <w:trPr>
          <w:trHeight w:val="131"/>
          <w:ins w:id="418" w:author="Alexander Sayenko" w:date="2022-11-16T09:23:00Z"/>
        </w:trPr>
        <w:tc>
          <w:tcPr>
            <w:tcW w:w="976" w:type="dxa"/>
            <w:vMerge/>
          </w:tcPr>
          <w:p w14:paraId="52F1B97B" w14:textId="77777777" w:rsidR="00CC3AD7" w:rsidRPr="00A930D3" w:rsidRDefault="00CC3AD7" w:rsidP="00CC3AD7">
            <w:pPr>
              <w:pStyle w:val="TAC"/>
              <w:rPr>
                <w:ins w:id="419" w:author="Alexander Sayenko" w:date="2022-11-16T09:23:00Z"/>
              </w:rPr>
            </w:pPr>
          </w:p>
        </w:tc>
        <w:tc>
          <w:tcPr>
            <w:tcW w:w="1128" w:type="dxa"/>
            <w:vMerge/>
            <w:vAlign w:val="center"/>
          </w:tcPr>
          <w:p w14:paraId="1E6590EE" w14:textId="77777777" w:rsidR="00CC3AD7" w:rsidRPr="00A930D3" w:rsidRDefault="00CC3AD7" w:rsidP="00CC3AD7">
            <w:pPr>
              <w:pStyle w:val="TAC"/>
              <w:rPr>
                <w:ins w:id="420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3975CDDB" w14:textId="1E52A8D5" w:rsidR="00CC3AD7" w:rsidRDefault="00CC3AD7" w:rsidP="00CC3AD7">
            <w:pPr>
              <w:pStyle w:val="TAL"/>
              <w:rPr>
                <w:ins w:id="421" w:author="Alexander Sayenko" w:date="2022-11-16T09:23:00Z"/>
              </w:rPr>
            </w:pPr>
            <w:ins w:id="422" w:author="Alexander Sayenko" w:date="2022-11-16T09:31:00Z">
              <w:r>
                <w:t>VLP (see 4.1.</w:t>
              </w:r>
            </w:ins>
            <w:ins w:id="423" w:author="Alexander Sayenko" w:date="2022-12-05T15:57:00Z">
              <w:r w:rsidR="00A439FE">
                <w:t>10</w:t>
              </w:r>
            </w:ins>
            <w:ins w:id="424" w:author="Alexander Sayenko" w:date="2022-11-16T09:31:00Z">
              <w:r>
                <w:t>)</w:t>
              </w:r>
            </w:ins>
          </w:p>
        </w:tc>
        <w:tc>
          <w:tcPr>
            <w:tcW w:w="1757" w:type="dxa"/>
            <w:vMerge/>
            <w:vAlign w:val="center"/>
          </w:tcPr>
          <w:p w14:paraId="77672AC3" w14:textId="77777777" w:rsidR="00CC3AD7" w:rsidRPr="00A930D3" w:rsidRDefault="00CC3AD7" w:rsidP="00CC3AD7">
            <w:pPr>
              <w:pStyle w:val="TAC"/>
              <w:rPr>
                <w:ins w:id="425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4BE083BC" w14:textId="50852D83" w:rsidR="00CC3AD7" w:rsidRDefault="00CC3AD7" w:rsidP="00CC3AD7">
            <w:pPr>
              <w:pStyle w:val="TAC"/>
              <w:rPr>
                <w:ins w:id="426" w:author="Alexander Sayenko" w:date="2022-11-16T09:23:00Z"/>
              </w:rPr>
            </w:pPr>
            <w:ins w:id="427" w:author="Alexander Sayenko" w:date="2022-11-16T09:32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7F2A97BD" w14:textId="77777777" w:rsidR="00CC3AD7" w:rsidRDefault="00CC3AD7" w:rsidP="00CC3AD7">
            <w:pPr>
              <w:pStyle w:val="TAC"/>
              <w:rPr>
                <w:ins w:id="428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200C22B3" w14:textId="77777777" w:rsidR="00CC3AD7" w:rsidRDefault="00CC3AD7" w:rsidP="00CC3AD7">
            <w:pPr>
              <w:pStyle w:val="TAC"/>
              <w:rPr>
                <w:ins w:id="429" w:author="Alexander Sayenko" w:date="2022-11-16T09:23:00Z"/>
              </w:rPr>
            </w:pPr>
          </w:p>
        </w:tc>
      </w:tr>
      <w:tr w:rsidR="00CC3AD7" w:rsidRPr="00A930D3" w14:paraId="7456BA58" w14:textId="77777777" w:rsidTr="00BE5EEB">
        <w:trPr>
          <w:trHeight w:val="131"/>
          <w:ins w:id="430" w:author="Alexander Sayenko" w:date="2022-11-16T09:23:00Z"/>
        </w:trPr>
        <w:tc>
          <w:tcPr>
            <w:tcW w:w="976" w:type="dxa"/>
          </w:tcPr>
          <w:p w14:paraId="572DD66D" w14:textId="77777777" w:rsidR="00CC3AD7" w:rsidRPr="00A930D3" w:rsidRDefault="00CC3AD7" w:rsidP="00CC3AD7">
            <w:pPr>
              <w:pStyle w:val="TAC"/>
              <w:rPr>
                <w:ins w:id="431" w:author="Alexander Sayenko" w:date="2022-11-16T09:23:00Z"/>
              </w:rPr>
            </w:pPr>
          </w:p>
        </w:tc>
        <w:tc>
          <w:tcPr>
            <w:tcW w:w="1128" w:type="dxa"/>
            <w:vAlign w:val="center"/>
          </w:tcPr>
          <w:p w14:paraId="1487EE7D" w14:textId="77777777" w:rsidR="00CC3AD7" w:rsidRPr="00A930D3" w:rsidRDefault="00CC3AD7" w:rsidP="00CC3AD7">
            <w:pPr>
              <w:pStyle w:val="TAC"/>
              <w:rPr>
                <w:ins w:id="432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3DD4F18D" w14:textId="77777777" w:rsidR="00CC3AD7" w:rsidRDefault="00CC3AD7" w:rsidP="00CC3AD7">
            <w:pPr>
              <w:pStyle w:val="TAL"/>
              <w:rPr>
                <w:ins w:id="433" w:author="Alexander Sayenko" w:date="2022-11-16T09:23:00Z"/>
              </w:rPr>
            </w:pPr>
          </w:p>
        </w:tc>
        <w:tc>
          <w:tcPr>
            <w:tcW w:w="1757" w:type="dxa"/>
            <w:vAlign w:val="center"/>
          </w:tcPr>
          <w:p w14:paraId="2D437448" w14:textId="77777777" w:rsidR="00CC3AD7" w:rsidRPr="00A930D3" w:rsidRDefault="00CC3AD7" w:rsidP="00CC3AD7">
            <w:pPr>
              <w:pStyle w:val="TAC"/>
              <w:rPr>
                <w:ins w:id="434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0FD0C1A1" w14:textId="77777777" w:rsidR="00CC3AD7" w:rsidRDefault="00CC3AD7" w:rsidP="00CC3AD7">
            <w:pPr>
              <w:pStyle w:val="TAC"/>
              <w:rPr>
                <w:ins w:id="435" w:author="Alexander Sayenko" w:date="2022-11-16T09:23:00Z"/>
              </w:rPr>
            </w:pPr>
          </w:p>
        </w:tc>
        <w:tc>
          <w:tcPr>
            <w:tcW w:w="1758" w:type="dxa"/>
            <w:vAlign w:val="center"/>
          </w:tcPr>
          <w:p w14:paraId="56A0FE4D" w14:textId="77777777" w:rsidR="00CC3AD7" w:rsidRDefault="00CC3AD7" w:rsidP="00CC3AD7">
            <w:pPr>
              <w:pStyle w:val="TAC"/>
              <w:rPr>
                <w:ins w:id="436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7948AE61" w14:textId="77777777" w:rsidR="00CC3AD7" w:rsidRDefault="00CC3AD7" w:rsidP="00CC3AD7">
            <w:pPr>
              <w:pStyle w:val="TAC"/>
              <w:rPr>
                <w:ins w:id="437" w:author="Alexander Sayenko" w:date="2022-11-16T09:23:00Z"/>
              </w:rPr>
            </w:pPr>
          </w:p>
        </w:tc>
      </w:tr>
      <w:tr w:rsidR="00ED1016" w:rsidRPr="00A930D3" w14:paraId="4D9FACF6" w14:textId="77777777" w:rsidTr="00BE5EEB">
        <w:trPr>
          <w:trHeight w:val="621"/>
        </w:trPr>
        <w:tc>
          <w:tcPr>
            <w:tcW w:w="976" w:type="dxa"/>
            <w:vMerge w:val="restart"/>
            <w:vAlign w:val="center"/>
          </w:tcPr>
          <w:p w14:paraId="5867D2CF" w14:textId="77777777" w:rsidR="00ED1016" w:rsidRPr="00A930D3" w:rsidRDefault="00ED1016" w:rsidP="00CC3AD7">
            <w:pPr>
              <w:pStyle w:val="TAC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220F430A" w14:textId="77777777" w:rsidR="00ED1016" w:rsidRPr="00A930D3" w:rsidRDefault="00ED1016" w:rsidP="00CC3AD7">
            <w:pPr>
              <w:pStyle w:val="TAC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3E8BA96E" w14:textId="77777777" w:rsidR="00ED1016" w:rsidRPr="00A930D3" w:rsidRDefault="00ED1016" w:rsidP="00CC3AD7">
            <w:pPr>
              <w:pStyle w:val="TAL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0EEFAFCA" w14:textId="77777777" w:rsidR="00ED1016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1C378F28" w14:textId="77777777" w:rsidR="00ED1016" w:rsidRPr="00A930D3" w:rsidRDefault="00ED1016" w:rsidP="00CC3AD7">
            <w:pPr>
              <w:pStyle w:val="TAC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1A7BC2E8" w14:textId="77777777" w:rsidR="00ED1016" w:rsidRPr="00A930D3" w:rsidRDefault="00ED1016" w:rsidP="00CC3AD7">
            <w:pPr>
              <w:pStyle w:val="TAC"/>
            </w:pPr>
            <w:r>
              <w:t>36dBm (AP)</w:t>
            </w:r>
          </w:p>
          <w:p w14:paraId="18F0FBCD" w14:textId="77777777" w:rsidR="00ED1016" w:rsidRPr="00A930D3" w:rsidRDefault="00ED1016" w:rsidP="00CC3AD7">
            <w:pPr>
              <w:pStyle w:val="TAC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6FF89FD1" w14:textId="77777777" w:rsidR="00ED1016" w:rsidRPr="00A930D3" w:rsidRDefault="00ED1016" w:rsidP="00CC3AD7">
            <w:pPr>
              <w:pStyle w:val="TAC"/>
            </w:pPr>
            <w:r>
              <w:t>23dBm/MHz (AP)</w:t>
            </w:r>
          </w:p>
          <w:p w14:paraId="3018058B" w14:textId="77777777" w:rsidR="00ED1016" w:rsidRPr="00A930D3" w:rsidRDefault="00ED1016" w:rsidP="00CC3AD7">
            <w:pPr>
              <w:pStyle w:val="TAC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24997FA3" w14:textId="77777777" w:rsidR="00ED1016" w:rsidRDefault="00ED1016" w:rsidP="00CC3AD7">
            <w:pPr>
              <w:pStyle w:val="TAC"/>
            </w:pPr>
            <w:r>
              <w:t>-27 dBm/MHz</w:t>
            </w:r>
          </w:p>
          <w:p w14:paraId="2FC25766" w14:textId="77777777" w:rsidR="00ED1016" w:rsidRPr="00A930D3" w:rsidRDefault="00ED1016" w:rsidP="00CC3AD7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ED1016" w:rsidRPr="00CF12F2" w14:paraId="0C31FD93" w14:textId="77777777" w:rsidTr="00BE5EEB">
        <w:tc>
          <w:tcPr>
            <w:tcW w:w="976" w:type="dxa"/>
            <w:vMerge/>
            <w:vAlign w:val="center"/>
          </w:tcPr>
          <w:p w14:paraId="01BB2918" w14:textId="77777777" w:rsidR="00ED1016" w:rsidRPr="00CF12F2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4243B64" w14:textId="77777777" w:rsidR="00ED1016" w:rsidRPr="00CF12F2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D070B3F" w14:textId="77777777" w:rsidR="00ED1016" w:rsidRPr="00CF12F2" w:rsidRDefault="00ED1016" w:rsidP="00CC3AD7">
            <w:pPr>
              <w:pStyle w:val="TAL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12476F42" w14:textId="77777777" w:rsidR="00ED1016" w:rsidRPr="00CF12F2" w:rsidRDefault="00ED1016" w:rsidP="00CC3AD7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5983F996" w14:textId="77777777" w:rsidR="00ED1016" w:rsidRPr="00CF12F2" w:rsidRDefault="00ED1016" w:rsidP="00CC3AD7">
            <w:pPr>
              <w:pStyle w:val="TAC"/>
            </w:pPr>
            <w:r w:rsidRPr="00CF12F2">
              <w:t>30dBm (AP)</w:t>
            </w:r>
          </w:p>
          <w:p w14:paraId="370ADBB1" w14:textId="77777777" w:rsidR="00ED1016" w:rsidRPr="00CF12F2" w:rsidRDefault="00ED1016" w:rsidP="00CC3AD7">
            <w:pPr>
              <w:pStyle w:val="TAC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369AD3DE" w14:textId="77777777" w:rsidR="00ED1016" w:rsidRPr="00CF12F2" w:rsidRDefault="00ED1016" w:rsidP="00CC3AD7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6CBEB8D2" w14:textId="77777777" w:rsidR="00ED1016" w:rsidRPr="00CF12F2" w:rsidRDefault="00ED1016" w:rsidP="00CC3AD7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6BC553F0" w14:textId="77777777" w:rsidR="00ED1016" w:rsidRPr="00CF12F2" w:rsidRDefault="00ED1016" w:rsidP="00CC3AD7">
            <w:pPr>
              <w:pStyle w:val="TAC"/>
            </w:pPr>
          </w:p>
        </w:tc>
      </w:tr>
      <w:tr w:rsidR="00ED1016" w:rsidRPr="00A930D3" w14:paraId="2C16C2CA" w14:textId="77777777" w:rsidTr="00BE5EEB">
        <w:tc>
          <w:tcPr>
            <w:tcW w:w="976" w:type="dxa"/>
            <w:vMerge/>
            <w:vAlign w:val="center"/>
          </w:tcPr>
          <w:p w14:paraId="74D9ACB7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DC3F126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10724A2" w14:textId="77777777" w:rsidR="00ED1016" w:rsidRPr="00A930D3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A152EEC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9B5E5EF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242BF44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5B06B72" w14:textId="77777777" w:rsidR="00ED1016" w:rsidRPr="00A930D3" w:rsidRDefault="00ED1016" w:rsidP="00CC3AD7">
            <w:pPr>
              <w:pStyle w:val="TAC"/>
            </w:pPr>
          </w:p>
        </w:tc>
      </w:tr>
      <w:tr w:rsidR="00ED1016" w:rsidRPr="00A930D3" w14:paraId="1B90BD3E" w14:textId="77777777" w:rsidTr="00BE5EEB">
        <w:tc>
          <w:tcPr>
            <w:tcW w:w="976" w:type="dxa"/>
            <w:vMerge/>
            <w:vAlign w:val="center"/>
          </w:tcPr>
          <w:p w14:paraId="003B9914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96C31A4" w14:textId="77777777" w:rsidR="00ED1016" w:rsidRDefault="00ED1016" w:rsidP="00CC3AD7">
            <w:pPr>
              <w:pStyle w:val="TAC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16B91BDA" w14:textId="77777777" w:rsidR="00ED1016" w:rsidRPr="00A930D3" w:rsidRDefault="00ED1016" w:rsidP="00CC3AD7">
            <w:pPr>
              <w:pStyle w:val="TAL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566E2FAF" w14:textId="77777777" w:rsidR="00ED1016" w:rsidRPr="00A930D3" w:rsidRDefault="00ED1016" w:rsidP="00CC3AD7">
            <w:pPr>
              <w:pStyle w:val="TAC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5C2831B0" w14:textId="77777777" w:rsidR="00ED1016" w:rsidRPr="00A930D3" w:rsidRDefault="00ED1016" w:rsidP="00CC3AD7">
            <w:pPr>
              <w:pStyle w:val="TAC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0D071EAF" w14:textId="77777777" w:rsidR="00ED1016" w:rsidRPr="00A930D3" w:rsidRDefault="00ED1016" w:rsidP="00CC3AD7">
            <w:pPr>
              <w:pStyle w:val="TAC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6530C8B5" w14:textId="77777777" w:rsidR="00ED1016" w:rsidRPr="00A930D3" w:rsidRDefault="00ED1016" w:rsidP="00CC3AD7">
            <w:pPr>
              <w:pStyle w:val="TAC"/>
            </w:pPr>
          </w:p>
        </w:tc>
      </w:tr>
      <w:tr w:rsidR="00ED1016" w:rsidRPr="00A930D3" w14:paraId="0017E06C" w14:textId="77777777" w:rsidTr="00BE5EEB">
        <w:tc>
          <w:tcPr>
            <w:tcW w:w="976" w:type="dxa"/>
            <w:vMerge/>
            <w:vAlign w:val="center"/>
          </w:tcPr>
          <w:p w14:paraId="1AB8C62C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D9746DF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F86BE63" w14:textId="77777777" w:rsidR="00ED1016" w:rsidRPr="00A930D3" w:rsidRDefault="00ED1016" w:rsidP="00CC3AD7">
            <w:pPr>
              <w:pStyle w:val="TAL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1F42D2F4" w14:textId="77777777" w:rsidR="00ED1016" w:rsidRPr="00A930D3" w:rsidRDefault="00ED1016" w:rsidP="00CC3AD7">
            <w:pPr>
              <w:pStyle w:val="TAC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61A39F33" w14:textId="77777777" w:rsidR="00ED1016" w:rsidRPr="000D4D06" w:rsidRDefault="00ED1016" w:rsidP="00CC3AD7">
            <w:pPr>
              <w:pStyle w:val="TAC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5D1F4915" w14:textId="77777777" w:rsidR="00ED1016" w:rsidRPr="000D4D06" w:rsidRDefault="00ED1016" w:rsidP="00CC3AD7">
            <w:pPr>
              <w:pStyle w:val="TAC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14439781" w14:textId="77777777" w:rsidR="00ED1016" w:rsidRPr="00A930D3" w:rsidRDefault="00ED1016" w:rsidP="00CC3AD7">
            <w:pPr>
              <w:pStyle w:val="TAC"/>
            </w:pPr>
          </w:p>
        </w:tc>
      </w:tr>
      <w:tr w:rsidR="00ED1016" w14:paraId="004C1526" w14:textId="77777777" w:rsidTr="00BE5EEB">
        <w:tc>
          <w:tcPr>
            <w:tcW w:w="976" w:type="dxa"/>
            <w:vMerge/>
            <w:vAlign w:val="center"/>
          </w:tcPr>
          <w:p w14:paraId="2F093753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F9C2574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4557A07" w14:textId="77777777" w:rsidR="00ED1016" w:rsidRDefault="00ED1016" w:rsidP="00CC3AD7">
            <w:pPr>
              <w:pStyle w:val="TAL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0E3742CD" w14:textId="77777777" w:rsidR="00ED1016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90A6772" w14:textId="77777777" w:rsidR="00ED1016" w:rsidRDefault="00ED1016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F2F6A5D" w14:textId="77777777" w:rsidR="00ED1016" w:rsidRDefault="00ED1016" w:rsidP="00CC3AD7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791045A0" w14:textId="77777777" w:rsidR="00ED1016" w:rsidRDefault="00ED1016" w:rsidP="00CC3AD7">
            <w:pPr>
              <w:pStyle w:val="TAC"/>
            </w:pPr>
          </w:p>
        </w:tc>
      </w:tr>
      <w:tr w:rsidR="00ED1016" w14:paraId="7F90843D" w14:textId="77777777" w:rsidTr="00BE5EEB">
        <w:tc>
          <w:tcPr>
            <w:tcW w:w="976" w:type="dxa"/>
            <w:vMerge/>
            <w:vAlign w:val="center"/>
          </w:tcPr>
          <w:p w14:paraId="01D3F666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BA0653F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35900F6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886A42C" w14:textId="77777777" w:rsidR="00ED1016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0551EC6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C8A7643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6E7A423" w14:textId="77777777" w:rsidR="00ED1016" w:rsidRDefault="00ED1016" w:rsidP="00CC3AD7">
            <w:pPr>
              <w:pStyle w:val="TAC"/>
            </w:pPr>
          </w:p>
        </w:tc>
      </w:tr>
      <w:tr w:rsidR="00ED1016" w14:paraId="172BCDC7" w14:textId="77777777" w:rsidTr="00BE5EEB">
        <w:tc>
          <w:tcPr>
            <w:tcW w:w="976" w:type="dxa"/>
            <w:vMerge/>
            <w:vAlign w:val="center"/>
          </w:tcPr>
          <w:p w14:paraId="662E1AD5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1C85531" w14:textId="77777777" w:rsidR="00ED1016" w:rsidRPr="00A930D3" w:rsidRDefault="00ED1016" w:rsidP="00CC3AD7">
            <w:pPr>
              <w:pStyle w:val="TAC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4D78FD49" w14:textId="77777777" w:rsidR="00ED1016" w:rsidRDefault="00ED1016" w:rsidP="00CC3AD7">
            <w:pPr>
              <w:pStyle w:val="TAL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3599B41C" w14:textId="77777777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49F60CC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51516F04" w14:textId="77777777" w:rsidR="00ED1016" w:rsidRDefault="00ED1016" w:rsidP="00CC3AD7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C1CBE6D" w14:textId="77777777" w:rsidR="00ED1016" w:rsidRDefault="00ED1016" w:rsidP="00CC3AD7">
            <w:pPr>
              <w:pStyle w:val="TAC"/>
            </w:pPr>
            <w:r>
              <w:t>5dBm/MHz (AP)</w:t>
            </w:r>
          </w:p>
          <w:p w14:paraId="35C22A80" w14:textId="77777777" w:rsidR="00ED1016" w:rsidRDefault="00ED1016" w:rsidP="00CC3AD7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74E52E3D" w14:textId="77777777" w:rsidR="00ED1016" w:rsidRDefault="00ED1016" w:rsidP="00CC3AD7">
            <w:pPr>
              <w:pStyle w:val="TAC"/>
            </w:pPr>
            <w:r>
              <w:t>-27 dBm/MHz (outside operational range)</w:t>
            </w:r>
          </w:p>
        </w:tc>
      </w:tr>
      <w:tr w:rsidR="00ED1016" w14:paraId="7C4B6FCC" w14:textId="77777777" w:rsidTr="00BE5EEB">
        <w:tc>
          <w:tcPr>
            <w:tcW w:w="976" w:type="dxa"/>
            <w:vMerge/>
            <w:vAlign w:val="center"/>
          </w:tcPr>
          <w:p w14:paraId="06820943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45AA0B22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779EF3F" w14:textId="77777777" w:rsidR="00ED1016" w:rsidRDefault="00ED1016" w:rsidP="00CC3AD7">
            <w:pPr>
              <w:pStyle w:val="TAL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0BDBF9D7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10C5831" w14:textId="77777777" w:rsidR="00ED1016" w:rsidRDefault="00ED1016" w:rsidP="00CC3AD7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21A0144A" w14:textId="77777777" w:rsidR="00ED1016" w:rsidRDefault="00ED1016" w:rsidP="00CC3AD7">
            <w:pPr>
              <w:pStyle w:val="TAC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15370F1C" w14:textId="77777777" w:rsidR="00ED1016" w:rsidRDefault="00ED1016" w:rsidP="00CC3AD7">
            <w:pPr>
              <w:pStyle w:val="TAC"/>
            </w:pPr>
          </w:p>
        </w:tc>
      </w:tr>
      <w:tr w:rsidR="00ED1016" w14:paraId="4A24A588" w14:textId="77777777" w:rsidTr="00BE5EEB">
        <w:tc>
          <w:tcPr>
            <w:tcW w:w="976" w:type="dxa"/>
            <w:vMerge/>
            <w:vAlign w:val="center"/>
          </w:tcPr>
          <w:p w14:paraId="750CE203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A478581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4D95571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0AFB700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00C6B06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772677E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AF95451" w14:textId="77777777" w:rsidR="00ED1016" w:rsidRDefault="00ED1016" w:rsidP="00CC3AD7">
            <w:pPr>
              <w:pStyle w:val="TAC"/>
            </w:pPr>
          </w:p>
        </w:tc>
      </w:tr>
      <w:tr w:rsidR="00ED1016" w14:paraId="0E05B311" w14:textId="77777777" w:rsidTr="00BE5EEB">
        <w:tc>
          <w:tcPr>
            <w:tcW w:w="976" w:type="dxa"/>
            <w:vMerge/>
            <w:vAlign w:val="center"/>
          </w:tcPr>
          <w:p w14:paraId="7AEF20DA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2CC5237" w14:textId="77777777" w:rsidR="00ED1016" w:rsidRDefault="00ED1016" w:rsidP="00CC3AD7">
            <w:pPr>
              <w:pStyle w:val="TAC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337AEE1C" w14:textId="77777777" w:rsidR="00ED1016" w:rsidRDefault="00ED1016" w:rsidP="00CC3AD7">
            <w:pPr>
              <w:pStyle w:val="TAL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0E0D71C1" w14:textId="77777777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4D1BAD4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6CF915F4" w14:textId="77777777" w:rsidR="00ED1016" w:rsidRDefault="00ED1016" w:rsidP="00CC3AD7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2ACC21A9" w14:textId="77777777" w:rsidR="00ED1016" w:rsidRDefault="00ED1016" w:rsidP="00CC3AD7">
            <w:pPr>
              <w:pStyle w:val="TAC"/>
            </w:pPr>
            <w:r>
              <w:t>5dBm/MHz (AP)</w:t>
            </w:r>
          </w:p>
          <w:p w14:paraId="74341926" w14:textId="77777777" w:rsidR="00ED1016" w:rsidRDefault="00ED1016" w:rsidP="00CC3AD7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0DB5AEF5" w14:textId="77777777" w:rsidR="00ED1016" w:rsidRDefault="00ED1016" w:rsidP="00CC3AD7">
            <w:pPr>
              <w:pStyle w:val="TAC"/>
            </w:pPr>
          </w:p>
        </w:tc>
      </w:tr>
      <w:tr w:rsidR="00ED1016" w14:paraId="48C0F783" w14:textId="77777777" w:rsidTr="00BE5EEB">
        <w:tc>
          <w:tcPr>
            <w:tcW w:w="976" w:type="dxa"/>
            <w:vMerge/>
            <w:vAlign w:val="center"/>
          </w:tcPr>
          <w:p w14:paraId="0BB34049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6B5F154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CF8284A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172E73A1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C16ABAC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CC4CA90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49BD180" w14:textId="77777777" w:rsidR="00ED1016" w:rsidRDefault="00ED1016" w:rsidP="00CC3AD7">
            <w:pPr>
              <w:pStyle w:val="TAC"/>
            </w:pPr>
          </w:p>
        </w:tc>
      </w:tr>
      <w:tr w:rsidR="00ED1016" w14:paraId="30C0F5D9" w14:textId="77777777" w:rsidTr="00BE5EEB">
        <w:tc>
          <w:tcPr>
            <w:tcW w:w="976" w:type="dxa"/>
            <w:vMerge/>
            <w:vAlign w:val="center"/>
          </w:tcPr>
          <w:p w14:paraId="2DE43887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7596803" w14:textId="77777777" w:rsidR="00ED1016" w:rsidRDefault="00ED1016" w:rsidP="00CC3AD7">
            <w:pPr>
              <w:pStyle w:val="TAC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2BF8142E" w14:textId="77777777" w:rsidR="00ED1016" w:rsidRDefault="00ED1016" w:rsidP="00CC3AD7">
            <w:pPr>
              <w:pStyle w:val="TAL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672B016D" w14:textId="04119610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del w:id="438" w:author="Alexander Sayenko" w:date="2022-11-16T09:18:00Z">
              <w:r w:rsidDel="00905780">
                <w:delText>7125</w:delText>
              </w:r>
              <w:r w:rsidRPr="00A930D3" w:rsidDel="00905780">
                <w:delText>MHz</w:delText>
              </w:r>
            </w:del>
            <w:ins w:id="439" w:author="Alexander Sayenko" w:date="2022-11-16T09:18:00Z"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77E28ED5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498E7238" w14:textId="77777777" w:rsidR="00ED1016" w:rsidRDefault="00ED1016" w:rsidP="00CC3AD7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78C0BD76" w14:textId="77777777" w:rsidR="00ED1016" w:rsidRDefault="00ED1016" w:rsidP="00CC3AD7">
            <w:pPr>
              <w:pStyle w:val="TAC"/>
            </w:pPr>
            <w:r>
              <w:t>5dBm/MHz (AP)</w:t>
            </w:r>
          </w:p>
          <w:p w14:paraId="15314005" w14:textId="77777777" w:rsidR="00ED1016" w:rsidRDefault="00ED1016" w:rsidP="00CC3AD7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1D71C5E0" w14:textId="77777777" w:rsidR="00ED1016" w:rsidRDefault="00ED1016" w:rsidP="00CC3AD7">
            <w:pPr>
              <w:pStyle w:val="TAC"/>
            </w:pPr>
          </w:p>
        </w:tc>
      </w:tr>
      <w:tr w:rsidR="00ED1016" w14:paraId="34171E9B" w14:textId="77777777" w:rsidTr="00BE5EEB">
        <w:tc>
          <w:tcPr>
            <w:tcW w:w="976" w:type="dxa"/>
            <w:vMerge/>
            <w:vAlign w:val="center"/>
          </w:tcPr>
          <w:p w14:paraId="75A446A4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A37065A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BFB7F70" w14:textId="77777777" w:rsidR="00ED1016" w:rsidRDefault="00ED1016" w:rsidP="00CC3AD7">
            <w:pPr>
              <w:pStyle w:val="TAL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2A54D63D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3ABA107" w14:textId="77777777" w:rsidR="00ED1016" w:rsidRDefault="00ED1016" w:rsidP="00CC3AD7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3A4D4C3B" w14:textId="2A164C2A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272403C" w14:textId="77777777" w:rsidR="00ED1016" w:rsidRDefault="00ED1016" w:rsidP="00CC3AD7">
            <w:pPr>
              <w:pStyle w:val="TAC"/>
            </w:pPr>
          </w:p>
        </w:tc>
      </w:tr>
      <w:tr w:rsidR="00ED1016" w14:paraId="0BB92B07" w14:textId="77777777" w:rsidTr="00BE5EEB">
        <w:tc>
          <w:tcPr>
            <w:tcW w:w="976" w:type="dxa"/>
            <w:vMerge/>
            <w:vAlign w:val="center"/>
          </w:tcPr>
          <w:p w14:paraId="75FDEDDB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99AEAB0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72A2CCB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8052CD4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995ACFD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E1A35EE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E93EB5C" w14:textId="77777777" w:rsidR="00ED1016" w:rsidRDefault="00ED1016" w:rsidP="00CC3AD7">
            <w:pPr>
              <w:pStyle w:val="TAC"/>
            </w:pPr>
          </w:p>
        </w:tc>
      </w:tr>
      <w:tr w:rsidR="00ED1016" w14:paraId="0E383AE4" w14:textId="77777777" w:rsidTr="00BE5EEB">
        <w:tc>
          <w:tcPr>
            <w:tcW w:w="976" w:type="dxa"/>
            <w:vMerge/>
            <w:vAlign w:val="center"/>
          </w:tcPr>
          <w:p w14:paraId="59B44FBB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563AEDE" w14:textId="77777777" w:rsidR="00ED1016" w:rsidRDefault="00ED1016" w:rsidP="00CC3AD7">
            <w:pPr>
              <w:pStyle w:val="TAC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0C38771C" w14:textId="77777777" w:rsidR="00ED1016" w:rsidRDefault="00ED1016" w:rsidP="00CC3AD7">
            <w:pPr>
              <w:pStyle w:val="TAL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6D3E1568" w14:textId="77777777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1C82561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764EB19B" w14:textId="77777777" w:rsidR="00ED1016" w:rsidRDefault="00ED1016" w:rsidP="00CC3AD7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4400906E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4B1A5F3" w14:textId="77777777" w:rsidR="00ED1016" w:rsidRDefault="00ED1016" w:rsidP="00CC3AD7">
            <w:pPr>
              <w:pStyle w:val="TAC"/>
            </w:pPr>
          </w:p>
        </w:tc>
      </w:tr>
      <w:tr w:rsidR="00ED1016" w14:paraId="39949ABA" w14:textId="77777777" w:rsidTr="00BE5EEB">
        <w:tc>
          <w:tcPr>
            <w:tcW w:w="976" w:type="dxa"/>
            <w:vMerge/>
            <w:vAlign w:val="center"/>
          </w:tcPr>
          <w:p w14:paraId="1E37E79D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1BD4102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473D4CD" w14:textId="77777777" w:rsidR="00ED1016" w:rsidRDefault="00ED1016" w:rsidP="00CC3AD7">
            <w:pPr>
              <w:pStyle w:val="TAL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5AB7859A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D8D4993" w14:textId="77777777" w:rsidR="00ED1016" w:rsidRDefault="00ED1016" w:rsidP="00CC3AD7">
            <w:pPr>
              <w:pStyle w:val="TAC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404C6412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DA7CDF2" w14:textId="77777777" w:rsidR="00ED1016" w:rsidRDefault="00ED1016" w:rsidP="00CC3AD7">
            <w:pPr>
              <w:pStyle w:val="TAC"/>
            </w:pPr>
          </w:p>
        </w:tc>
      </w:tr>
      <w:tr w:rsidR="00ED1016" w14:paraId="5704FF16" w14:textId="77777777" w:rsidTr="00BE5EEB">
        <w:tc>
          <w:tcPr>
            <w:tcW w:w="976" w:type="dxa"/>
            <w:vMerge/>
            <w:vAlign w:val="center"/>
          </w:tcPr>
          <w:p w14:paraId="150094EF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25E539D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7BA901F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1B379FD3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FFB1BB9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F635948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164E72A" w14:textId="77777777" w:rsidR="00ED1016" w:rsidRDefault="00ED1016" w:rsidP="00CC3AD7">
            <w:pPr>
              <w:pStyle w:val="TAC"/>
            </w:pPr>
          </w:p>
        </w:tc>
      </w:tr>
      <w:tr w:rsidR="00ED1016" w14:paraId="6CDD279A" w14:textId="77777777" w:rsidTr="00BE5EEB">
        <w:tc>
          <w:tcPr>
            <w:tcW w:w="976" w:type="dxa"/>
            <w:vMerge/>
            <w:vAlign w:val="center"/>
          </w:tcPr>
          <w:p w14:paraId="75BADE1C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CE7C053" w14:textId="77777777" w:rsidR="00ED1016" w:rsidRDefault="00ED1016" w:rsidP="00CC3AD7">
            <w:pPr>
              <w:pStyle w:val="TAC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01C9F637" w14:textId="77777777" w:rsidR="00ED1016" w:rsidRDefault="00ED1016" w:rsidP="00CC3AD7">
            <w:pPr>
              <w:pStyle w:val="TAL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3BF74916" w14:textId="77777777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8BBB82C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74953F08" w14:textId="77777777" w:rsidR="00ED1016" w:rsidRDefault="00ED1016" w:rsidP="00CC3AD7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1CA007F3" w14:textId="77777777" w:rsidR="00ED1016" w:rsidRDefault="00ED1016" w:rsidP="00CC3AD7">
            <w:pPr>
              <w:pStyle w:val="TAC"/>
            </w:pPr>
            <w:r>
              <w:t>5dBm/MHz (AP)</w:t>
            </w:r>
          </w:p>
          <w:p w14:paraId="425DBA70" w14:textId="77777777" w:rsidR="00ED1016" w:rsidRDefault="00ED1016" w:rsidP="00CC3AD7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20C62744" w14:textId="77777777" w:rsidR="00ED1016" w:rsidRDefault="00ED1016" w:rsidP="00CC3AD7">
            <w:pPr>
              <w:pStyle w:val="TAC"/>
            </w:pPr>
            <w:r>
              <w:t>-27 dBm/MHz (outside operational range)</w:t>
            </w:r>
          </w:p>
        </w:tc>
      </w:tr>
      <w:tr w:rsidR="00ED1016" w14:paraId="308C4B90" w14:textId="77777777" w:rsidTr="00BE5EEB">
        <w:trPr>
          <w:ins w:id="440" w:author="Alexander Sayenko" w:date="2022-11-16T15:59:00Z"/>
        </w:trPr>
        <w:tc>
          <w:tcPr>
            <w:tcW w:w="976" w:type="dxa"/>
            <w:vMerge/>
            <w:vAlign w:val="center"/>
          </w:tcPr>
          <w:p w14:paraId="593BCFA7" w14:textId="77777777" w:rsidR="00ED1016" w:rsidRDefault="00ED1016" w:rsidP="00CC3AD7">
            <w:pPr>
              <w:pStyle w:val="TAC"/>
              <w:rPr>
                <w:ins w:id="441" w:author="Alexander Sayenko" w:date="2022-11-16T15:59:00Z"/>
              </w:rPr>
            </w:pPr>
          </w:p>
        </w:tc>
        <w:tc>
          <w:tcPr>
            <w:tcW w:w="1128" w:type="dxa"/>
            <w:vAlign w:val="center"/>
          </w:tcPr>
          <w:p w14:paraId="669A306D" w14:textId="77777777" w:rsidR="00ED1016" w:rsidRDefault="00ED1016" w:rsidP="00CC3AD7">
            <w:pPr>
              <w:pStyle w:val="TAC"/>
              <w:rPr>
                <w:ins w:id="442" w:author="Alexander Sayenko" w:date="2022-11-16T15:59:00Z"/>
              </w:rPr>
            </w:pPr>
          </w:p>
        </w:tc>
        <w:tc>
          <w:tcPr>
            <w:tcW w:w="1844" w:type="dxa"/>
            <w:vAlign w:val="center"/>
          </w:tcPr>
          <w:p w14:paraId="4440C1FB" w14:textId="77777777" w:rsidR="00ED1016" w:rsidRDefault="00ED1016" w:rsidP="00CC3AD7">
            <w:pPr>
              <w:pStyle w:val="TAL"/>
              <w:rPr>
                <w:ins w:id="443" w:author="Alexander Sayenko" w:date="2022-11-16T15:59:00Z"/>
              </w:rPr>
            </w:pPr>
          </w:p>
        </w:tc>
        <w:tc>
          <w:tcPr>
            <w:tcW w:w="1757" w:type="dxa"/>
            <w:vAlign w:val="center"/>
          </w:tcPr>
          <w:p w14:paraId="035E81BF" w14:textId="77777777" w:rsidR="00ED1016" w:rsidRDefault="00ED1016" w:rsidP="00CC3AD7">
            <w:pPr>
              <w:pStyle w:val="TAC"/>
              <w:rPr>
                <w:ins w:id="444" w:author="Alexander Sayenko" w:date="2022-11-16T15:59:00Z"/>
              </w:rPr>
            </w:pPr>
          </w:p>
        </w:tc>
        <w:tc>
          <w:tcPr>
            <w:tcW w:w="1500" w:type="dxa"/>
            <w:vAlign w:val="center"/>
          </w:tcPr>
          <w:p w14:paraId="5BA41B68" w14:textId="77777777" w:rsidR="00ED1016" w:rsidRDefault="00ED1016" w:rsidP="00CC3AD7">
            <w:pPr>
              <w:pStyle w:val="TAC"/>
              <w:rPr>
                <w:ins w:id="445" w:author="Alexander Sayenko" w:date="2022-11-16T15:59:00Z"/>
              </w:rPr>
            </w:pPr>
          </w:p>
        </w:tc>
        <w:tc>
          <w:tcPr>
            <w:tcW w:w="1758" w:type="dxa"/>
            <w:vAlign w:val="center"/>
          </w:tcPr>
          <w:p w14:paraId="41BC4643" w14:textId="77777777" w:rsidR="00ED1016" w:rsidRDefault="00ED1016" w:rsidP="00CC3AD7">
            <w:pPr>
              <w:pStyle w:val="TAC"/>
              <w:rPr>
                <w:ins w:id="446" w:author="Alexander Sayenko" w:date="2022-11-16T15:59:00Z"/>
              </w:rPr>
            </w:pPr>
          </w:p>
        </w:tc>
        <w:tc>
          <w:tcPr>
            <w:tcW w:w="1942" w:type="dxa"/>
            <w:vAlign w:val="center"/>
          </w:tcPr>
          <w:p w14:paraId="6EE05E3D" w14:textId="77777777" w:rsidR="00ED1016" w:rsidRDefault="00ED1016" w:rsidP="00CC3AD7">
            <w:pPr>
              <w:pStyle w:val="TAC"/>
              <w:rPr>
                <w:ins w:id="447" w:author="Alexander Sayenko" w:date="2022-11-16T15:59:00Z"/>
              </w:rPr>
            </w:pPr>
          </w:p>
        </w:tc>
      </w:tr>
      <w:tr w:rsidR="00A72783" w14:paraId="656E15C1" w14:textId="77777777" w:rsidTr="00BE5EEB">
        <w:trPr>
          <w:ins w:id="448" w:author="Alexander Sayenko" w:date="2022-11-16T15:59:00Z"/>
        </w:trPr>
        <w:tc>
          <w:tcPr>
            <w:tcW w:w="976" w:type="dxa"/>
            <w:vMerge/>
            <w:vAlign w:val="center"/>
          </w:tcPr>
          <w:p w14:paraId="61572350" w14:textId="77777777" w:rsidR="00A72783" w:rsidRDefault="00A72783" w:rsidP="00CC3AD7">
            <w:pPr>
              <w:pStyle w:val="TAC"/>
              <w:rPr>
                <w:ins w:id="449" w:author="Alexander Sayenko" w:date="2022-11-16T15:59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66F2ADE5" w14:textId="014F71BF" w:rsidR="00A72783" w:rsidRDefault="00A72783" w:rsidP="00CC3AD7">
            <w:pPr>
              <w:pStyle w:val="TAC"/>
              <w:rPr>
                <w:ins w:id="450" w:author="Alexander Sayenko" w:date="2022-11-16T15:59:00Z"/>
              </w:rPr>
            </w:pPr>
            <w:ins w:id="451" w:author="Alexander Sayenko" w:date="2022-11-16T15:59:00Z">
              <w:r>
                <w:t>Dominican Republic</w:t>
              </w:r>
            </w:ins>
          </w:p>
        </w:tc>
        <w:tc>
          <w:tcPr>
            <w:tcW w:w="1844" w:type="dxa"/>
            <w:vAlign w:val="center"/>
          </w:tcPr>
          <w:p w14:paraId="0706115F" w14:textId="41CBF0B8" w:rsidR="00A72783" w:rsidRDefault="00A72783" w:rsidP="00CC3AD7">
            <w:pPr>
              <w:pStyle w:val="TAL"/>
              <w:rPr>
                <w:ins w:id="452" w:author="Alexander Sayenko" w:date="2022-11-16T15:59:00Z"/>
              </w:rPr>
            </w:pPr>
            <w:ins w:id="453" w:author="Alexander Sayenko" w:date="2022-11-16T15:59:00Z">
              <w:r>
                <w:t>LPI (see 4.2.10)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0ED52190" w14:textId="646A34A1" w:rsidR="00A72783" w:rsidRDefault="00A72783" w:rsidP="00CC3AD7">
            <w:pPr>
              <w:pStyle w:val="TAC"/>
              <w:rPr>
                <w:ins w:id="454" w:author="Alexander Sayenko" w:date="2022-11-16T15:59:00Z"/>
              </w:rPr>
            </w:pPr>
            <w:ins w:id="455" w:author="Alexander Sayenko" w:date="2022-11-16T16:00:00Z">
              <w:r>
                <w:t>5925 – 7125MHz</w:t>
              </w:r>
            </w:ins>
          </w:p>
        </w:tc>
        <w:tc>
          <w:tcPr>
            <w:tcW w:w="1500" w:type="dxa"/>
            <w:vAlign w:val="center"/>
          </w:tcPr>
          <w:p w14:paraId="17A76266" w14:textId="77777777" w:rsidR="00A72783" w:rsidRDefault="00A72783" w:rsidP="00674346">
            <w:pPr>
              <w:pStyle w:val="TAC"/>
              <w:rPr>
                <w:ins w:id="456" w:author="Alexander Sayenko" w:date="2022-12-05T15:14:00Z"/>
              </w:rPr>
            </w:pPr>
            <w:ins w:id="457" w:author="Alexander Sayenko" w:date="2022-12-05T15:14:00Z">
              <w:r>
                <w:t>30dBm (AP)</w:t>
              </w:r>
            </w:ins>
          </w:p>
          <w:p w14:paraId="21753FB2" w14:textId="0B7691D0" w:rsidR="00A72783" w:rsidRDefault="00A72783" w:rsidP="00674346">
            <w:pPr>
              <w:pStyle w:val="TAC"/>
              <w:rPr>
                <w:ins w:id="458" w:author="Alexander Sayenko" w:date="2022-11-16T15:59:00Z"/>
              </w:rPr>
            </w:pPr>
            <w:ins w:id="459" w:author="Alexander Sayenko" w:date="2022-12-05T15:14:00Z">
              <w:r>
                <w:t>24dBm (CL</w:t>
              </w:r>
            </w:ins>
          </w:p>
        </w:tc>
        <w:tc>
          <w:tcPr>
            <w:tcW w:w="1758" w:type="dxa"/>
            <w:vAlign w:val="center"/>
          </w:tcPr>
          <w:p w14:paraId="430E4A52" w14:textId="1932DE3B" w:rsidR="00A72783" w:rsidRDefault="00A72783" w:rsidP="00A72783">
            <w:pPr>
              <w:pStyle w:val="TAC"/>
              <w:rPr>
                <w:ins w:id="460" w:author="Alexander Sayenko" w:date="2022-12-05T15:16:00Z"/>
              </w:rPr>
            </w:pPr>
            <w:ins w:id="461" w:author="Alexander Sayenko" w:date="2022-12-05T15:16:00Z">
              <w:r>
                <w:t>8dBm/MHz (AP)</w:t>
              </w:r>
            </w:ins>
          </w:p>
          <w:p w14:paraId="2A1953DA" w14:textId="0939A70F" w:rsidR="00A72783" w:rsidRDefault="00A72783" w:rsidP="00A72783">
            <w:pPr>
              <w:pStyle w:val="TAC"/>
              <w:rPr>
                <w:ins w:id="462" w:author="Alexander Sayenko" w:date="2022-11-16T15:59:00Z"/>
              </w:rPr>
            </w:pPr>
            <w:ins w:id="463" w:author="Alexander Sayenko" w:date="2022-12-05T15:16:00Z">
              <w:r>
                <w:t>2dBm/MHz (CL)</w:t>
              </w:r>
            </w:ins>
          </w:p>
        </w:tc>
        <w:tc>
          <w:tcPr>
            <w:tcW w:w="1942" w:type="dxa"/>
            <w:vMerge w:val="restart"/>
            <w:vAlign w:val="center"/>
          </w:tcPr>
          <w:p w14:paraId="28B290E9" w14:textId="0CFB6A3D" w:rsidR="00A72783" w:rsidRDefault="00A72783" w:rsidP="00CC3AD7">
            <w:pPr>
              <w:pStyle w:val="TAC"/>
              <w:rPr>
                <w:ins w:id="464" w:author="Alexander Sayenko" w:date="2022-11-16T15:59:00Z"/>
              </w:rPr>
            </w:pPr>
            <w:ins w:id="465" w:author="Alexander Sayenko" w:date="2022-12-05T15:17:00Z">
              <w:r>
                <w:t>-27 dBm/MHz (outside operational range)</w:t>
              </w:r>
            </w:ins>
          </w:p>
        </w:tc>
      </w:tr>
      <w:tr w:rsidR="00A72783" w14:paraId="2903BD72" w14:textId="77777777" w:rsidTr="00BE5EEB">
        <w:trPr>
          <w:ins w:id="466" w:author="Alexander Sayenko" w:date="2022-11-16T15:58:00Z"/>
        </w:trPr>
        <w:tc>
          <w:tcPr>
            <w:tcW w:w="976" w:type="dxa"/>
            <w:vMerge/>
            <w:vAlign w:val="center"/>
          </w:tcPr>
          <w:p w14:paraId="24605AB1" w14:textId="77777777" w:rsidR="00A72783" w:rsidRDefault="00A72783" w:rsidP="00CC3AD7">
            <w:pPr>
              <w:pStyle w:val="TAC"/>
              <w:rPr>
                <w:ins w:id="467" w:author="Alexander Sayenko" w:date="2022-11-16T15:58:00Z"/>
              </w:rPr>
            </w:pPr>
          </w:p>
        </w:tc>
        <w:tc>
          <w:tcPr>
            <w:tcW w:w="1128" w:type="dxa"/>
            <w:vMerge/>
            <w:vAlign w:val="center"/>
          </w:tcPr>
          <w:p w14:paraId="1F83EB2E" w14:textId="77777777" w:rsidR="00A72783" w:rsidRDefault="00A72783" w:rsidP="00CC3AD7">
            <w:pPr>
              <w:pStyle w:val="TAC"/>
              <w:rPr>
                <w:ins w:id="468" w:author="Alexander Sayenko" w:date="2022-11-16T15:58:00Z"/>
              </w:rPr>
            </w:pPr>
          </w:p>
        </w:tc>
        <w:tc>
          <w:tcPr>
            <w:tcW w:w="1844" w:type="dxa"/>
            <w:vAlign w:val="center"/>
          </w:tcPr>
          <w:p w14:paraId="22E20400" w14:textId="10D76C67" w:rsidR="00A72783" w:rsidRDefault="00A72783" w:rsidP="00CC3AD7">
            <w:pPr>
              <w:pStyle w:val="TAL"/>
              <w:rPr>
                <w:ins w:id="469" w:author="Alexander Sayenko" w:date="2022-11-16T15:58:00Z"/>
              </w:rPr>
            </w:pPr>
            <w:ins w:id="470" w:author="Alexander Sayenko" w:date="2022-11-16T15:59:00Z">
              <w:r>
                <w:t>VLP (see 4.2.10)</w:t>
              </w:r>
            </w:ins>
          </w:p>
        </w:tc>
        <w:tc>
          <w:tcPr>
            <w:tcW w:w="1757" w:type="dxa"/>
            <w:vMerge/>
            <w:vAlign w:val="center"/>
          </w:tcPr>
          <w:p w14:paraId="53C047FE" w14:textId="77777777" w:rsidR="00A72783" w:rsidRDefault="00A72783" w:rsidP="00CC3AD7">
            <w:pPr>
              <w:pStyle w:val="TAC"/>
              <w:rPr>
                <w:ins w:id="471" w:author="Alexander Sayenko" w:date="2022-11-16T15:58:00Z"/>
              </w:rPr>
            </w:pPr>
          </w:p>
        </w:tc>
        <w:tc>
          <w:tcPr>
            <w:tcW w:w="1500" w:type="dxa"/>
            <w:vAlign w:val="center"/>
          </w:tcPr>
          <w:p w14:paraId="1296CCDE" w14:textId="4AE92D9C" w:rsidR="00A72783" w:rsidRDefault="00A72783" w:rsidP="00CC3AD7">
            <w:pPr>
              <w:pStyle w:val="TAC"/>
              <w:rPr>
                <w:ins w:id="472" w:author="Alexander Sayenko" w:date="2022-11-16T15:58:00Z"/>
              </w:rPr>
            </w:pPr>
            <w:ins w:id="473" w:author="Alexander Sayenko" w:date="2022-12-05T15:14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3E3E2236" w14:textId="10EF4679" w:rsidR="00A72783" w:rsidRDefault="00A72783" w:rsidP="00CC3AD7">
            <w:pPr>
              <w:pStyle w:val="TAC"/>
              <w:rPr>
                <w:ins w:id="474" w:author="Alexander Sayenko" w:date="2022-11-16T15:58:00Z"/>
              </w:rPr>
            </w:pPr>
            <w:ins w:id="475" w:author="Alexander Sayenko" w:date="2022-12-05T15:14:00Z">
              <w:r>
                <w:t>-8dBm/MHz</w:t>
              </w:r>
            </w:ins>
          </w:p>
        </w:tc>
        <w:tc>
          <w:tcPr>
            <w:tcW w:w="1942" w:type="dxa"/>
            <w:vMerge/>
            <w:vAlign w:val="center"/>
          </w:tcPr>
          <w:p w14:paraId="70B348FB" w14:textId="77777777" w:rsidR="00A72783" w:rsidRDefault="00A72783" w:rsidP="00CC3AD7">
            <w:pPr>
              <w:pStyle w:val="TAC"/>
              <w:rPr>
                <w:ins w:id="476" w:author="Alexander Sayenko" w:date="2022-11-16T15:58:00Z"/>
              </w:rPr>
            </w:pPr>
          </w:p>
        </w:tc>
      </w:tr>
      <w:tr w:rsidR="00CC3AD7" w14:paraId="1191055B" w14:textId="77777777" w:rsidTr="00BE5EEB">
        <w:tc>
          <w:tcPr>
            <w:tcW w:w="976" w:type="dxa"/>
            <w:vAlign w:val="center"/>
          </w:tcPr>
          <w:p w14:paraId="7B453F38" w14:textId="77777777" w:rsidR="00CC3AD7" w:rsidRDefault="00CC3AD7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A974659" w14:textId="77777777" w:rsidR="00CC3AD7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7299AE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F7E576B" w14:textId="77777777" w:rsidR="00CC3AD7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CEC67FC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45DE64B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158AA7C" w14:textId="77777777" w:rsidR="00CC3AD7" w:rsidRDefault="00CC3AD7" w:rsidP="00CC3AD7">
            <w:pPr>
              <w:pStyle w:val="TAC"/>
            </w:pPr>
          </w:p>
        </w:tc>
      </w:tr>
      <w:tr w:rsidR="00CC3AD7" w14:paraId="33505A05" w14:textId="77777777" w:rsidTr="00BE5EEB">
        <w:tc>
          <w:tcPr>
            <w:tcW w:w="976" w:type="dxa"/>
            <w:vMerge w:val="restart"/>
            <w:vAlign w:val="center"/>
          </w:tcPr>
          <w:p w14:paraId="03873147" w14:textId="77777777" w:rsidR="00CC3AD7" w:rsidRDefault="00CC3AD7" w:rsidP="00CC3AD7">
            <w:pPr>
              <w:pStyle w:val="TAC"/>
            </w:pPr>
            <w:r>
              <w:lastRenderedPageBreak/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747A33A0" w14:textId="77777777" w:rsidR="00CC3AD7" w:rsidRPr="00A930D3" w:rsidRDefault="00CC3AD7" w:rsidP="00CC3AD7">
            <w:pPr>
              <w:pStyle w:val="TAC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0F1B823B" w14:textId="77777777" w:rsidR="00CC3AD7" w:rsidRDefault="00CC3AD7" w:rsidP="00CC3AD7">
            <w:pPr>
              <w:pStyle w:val="TAL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2D5FC3B6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4DE3F263" w14:textId="77777777" w:rsidR="00CC3AD7" w:rsidRDefault="00CC3AD7" w:rsidP="00CC3AD7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3CD68E91" w14:textId="77777777" w:rsidR="00CC3AD7" w:rsidRDefault="00CC3AD7" w:rsidP="00CC3AD7">
            <w:pPr>
              <w:pStyle w:val="TAC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0E2818E9" w14:textId="77777777" w:rsidR="00CC3AD7" w:rsidRDefault="00CC3AD7" w:rsidP="00CC3AD7">
            <w:pPr>
              <w:pStyle w:val="TAC"/>
            </w:pPr>
            <w:r>
              <w:t>-27 dBm/MHz (outside operational range)</w:t>
            </w:r>
          </w:p>
        </w:tc>
      </w:tr>
      <w:tr w:rsidR="00CC3AD7" w14:paraId="7D70770E" w14:textId="77777777" w:rsidTr="00BE5EEB">
        <w:tc>
          <w:tcPr>
            <w:tcW w:w="976" w:type="dxa"/>
            <w:vMerge/>
          </w:tcPr>
          <w:p w14:paraId="2C9A2E3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31EB9088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5146CC0" w14:textId="77777777" w:rsidR="00CC3AD7" w:rsidRDefault="00CC3AD7" w:rsidP="00CC3AD7">
            <w:pPr>
              <w:pStyle w:val="TAL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6B9CD631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7AD20AD6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6F6A974" w14:textId="77777777" w:rsidR="00CC3AD7" w:rsidRDefault="00CC3AD7" w:rsidP="00CC3AD7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1FCFAEC5" w14:textId="77777777" w:rsidR="00CC3AD7" w:rsidRDefault="00CC3AD7" w:rsidP="00CC3AD7">
            <w:pPr>
              <w:pStyle w:val="TAC"/>
            </w:pPr>
            <w:r>
              <w:t>-34 dBm/MHz (outside operational range of the VLP mode)</w:t>
            </w:r>
          </w:p>
        </w:tc>
      </w:tr>
      <w:tr w:rsidR="00CC3AD7" w14:paraId="492DAEDD" w14:textId="77777777" w:rsidTr="00BE5EEB">
        <w:tc>
          <w:tcPr>
            <w:tcW w:w="976" w:type="dxa"/>
            <w:vMerge/>
          </w:tcPr>
          <w:p w14:paraId="5E945CD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7CBA1DE2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B196463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82CD20D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A831D62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30AF838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6E137FD" w14:textId="77777777" w:rsidR="00CC3AD7" w:rsidRDefault="00CC3AD7" w:rsidP="00CC3AD7">
            <w:pPr>
              <w:pStyle w:val="TAC"/>
            </w:pPr>
          </w:p>
        </w:tc>
      </w:tr>
      <w:tr w:rsidR="00CC3AD7" w14:paraId="3AB2ED17" w14:textId="77777777" w:rsidTr="00BE5EEB">
        <w:tc>
          <w:tcPr>
            <w:tcW w:w="976" w:type="dxa"/>
            <w:vMerge/>
          </w:tcPr>
          <w:p w14:paraId="789A38D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F8360CD" w14:textId="77777777" w:rsidR="00CC3AD7" w:rsidRPr="00A930D3" w:rsidRDefault="00CC3AD7" w:rsidP="00CC3AD7">
            <w:pPr>
              <w:pStyle w:val="TAC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7E258A6F" w14:textId="77777777" w:rsidR="00CC3AD7" w:rsidRDefault="00CC3AD7" w:rsidP="00CC3AD7">
            <w:pPr>
              <w:pStyle w:val="TAL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013CCF18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14E18E7C" w14:textId="77777777" w:rsidR="00CC3AD7" w:rsidRDefault="00CC3AD7" w:rsidP="00CC3AD7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2C23D875" w14:textId="77777777" w:rsidR="00CC3AD7" w:rsidRDefault="00CC3AD7" w:rsidP="00CC3AD7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7633C253" w14:textId="77777777" w:rsidR="00CC3AD7" w:rsidRDefault="00CC3AD7" w:rsidP="00CC3AD7">
            <w:pPr>
              <w:pStyle w:val="TAC"/>
            </w:pPr>
            <w:r>
              <w:t>In accordance with ETSI EN 303 687</w:t>
            </w:r>
          </w:p>
        </w:tc>
      </w:tr>
      <w:tr w:rsidR="00CC3AD7" w14:paraId="2BB689BD" w14:textId="77777777" w:rsidTr="00BE5EEB">
        <w:tc>
          <w:tcPr>
            <w:tcW w:w="976" w:type="dxa"/>
            <w:vMerge/>
          </w:tcPr>
          <w:p w14:paraId="7D3E620B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5D44464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F488BBA" w14:textId="77777777" w:rsidR="00CC3AD7" w:rsidRDefault="00CC3AD7" w:rsidP="00CC3AD7">
            <w:pPr>
              <w:pStyle w:val="TAL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3D251D1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3D8B505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BA56239" w14:textId="77777777" w:rsidR="00CC3AD7" w:rsidRDefault="00CC3AD7" w:rsidP="00CC3AD7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52B603A4" w14:textId="77777777" w:rsidR="00CC3AD7" w:rsidRDefault="00CC3AD7" w:rsidP="00CC3AD7">
            <w:pPr>
              <w:pStyle w:val="TAC"/>
            </w:pPr>
          </w:p>
        </w:tc>
      </w:tr>
      <w:tr w:rsidR="00CC3AD7" w14:paraId="2B850F71" w14:textId="77777777" w:rsidTr="00BE5EEB">
        <w:tc>
          <w:tcPr>
            <w:tcW w:w="976" w:type="dxa"/>
            <w:vMerge/>
          </w:tcPr>
          <w:p w14:paraId="14CEE55D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6041E21F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A8CA816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119324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EA9AE6C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E9531A9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C9F04B9" w14:textId="77777777" w:rsidR="00CC3AD7" w:rsidRDefault="00CC3AD7" w:rsidP="00CC3AD7">
            <w:pPr>
              <w:pStyle w:val="TAC"/>
            </w:pPr>
          </w:p>
        </w:tc>
      </w:tr>
      <w:tr w:rsidR="00CC3AD7" w14:paraId="6C27609E" w14:textId="77777777" w:rsidTr="00BE5EEB">
        <w:tc>
          <w:tcPr>
            <w:tcW w:w="976" w:type="dxa"/>
            <w:vMerge/>
          </w:tcPr>
          <w:p w14:paraId="2AAE1AA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44024EB" w14:textId="77777777" w:rsidR="00CC3AD7" w:rsidRPr="00A930D3" w:rsidRDefault="00CC3AD7" w:rsidP="00CC3AD7">
            <w:pPr>
              <w:pStyle w:val="TAC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5BD53F6F" w14:textId="77777777" w:rsidR="00CC3AD7" w:rsidRDefault="00CC3AD7" w:rsidP="00CC3AD7">
            <w:pPr>
              <w:pStyle w:val="TAL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1EEF6D1A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23947E0" w14:textId="77777777" w:rsidR="00CC3AD7" w:rsidRDefault="00CC3AD7" w:rsidP="00CC3AD7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4A873683" w14:textId="77777777" w:rsidR="00CC3AD7" w:rsidRDefault="00CC3AD7" w:rsidP="00CC3AD7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40432D23" w14:textId="77777777" w:rsidR="00CC3AD7" w:rsidRDefault="00CC3AD7" w:rsidP="00CC3AD7">
            <w:pPr>
              <w:pStyle w:val="TAC"/>
            </w:pPr>
          </w:p>
        </w:tc>
      </w:tr>
      <w:tr w:rsidR="00CC3AD7" w14:paraId="6504206B" w14:textId="77777777" w:rsidTr="00BE5EEB">
        <w:tc>
          <w:tcPr>
            <w:tcW w:w="976" w:type="dxa"/>
            <w:vMerge/>
          </w:tcPr>
          <w:p w14:paraId="3DB2837C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046B1015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A54958D" w14:textId="77777777" w:rsidR="00CC3AD7" w:rsidRDefault="00CC3AD7" w:rsidP="00CC3AD7">
            <w:pPr>
              <w:pStyle w:val="TAL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39FA043C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7814C9C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664DC35" w14:textId="77777777" w:rsidR="00CC3AD7" w:rsidRDefault="00CC3AD7" w:rsidP="00CC3AD7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2660A76F" w14:textId="77777777" w:rsidR="00CC3AD7" w:rsidRDefault="00CC3AD7" w:rsidP="00CC3AD7">
            <w:pPr>
              <w:pStyle w:val="TAC"/>
            </w:pPr>
          </w:p>
        </w:tc>
      </w:tr>
      <w:tr w:rsidR="00CC3AD7" w14:paraId="26E5BAC6" w14:textId="77777777" w:rsidTr="00BE5EEB">
        <w:tc>
          <w:tcPr>
            <w:tcW w:w="976" w:type="dxa"/>
            <w:vMerge/>
          </w:tcPr>
          <w:p w14:paraId="6A5C9391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7C9614B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4A49D2C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A2E76ED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395490D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120413A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D732F2D" w14:textId="77777777" w:rsidR="00CC3AD7" w:rsidRDefault="00CC3AD7" w:rsidP="00CC3AD7">
            <w:pPr>
              <w:pStyle w:val="TAC"/>
            </w:pPr>
          </w:p>
        </w:tc>
      </w:tr>
      <w:tr w:rsidR="00CC3AD7" w14:paraId="4C16A38F" w14:textId="77777777" w:rsidTr="00BE5EEB">
        <w:tc>
          <w:tcPr>
            <w:tcW w:w="976" w:type="dxa"/>
            <w:vMerge/>
          </w:tcPr>
          <w:p w14:paraId="563B0735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31906ED2" w14:textId="77777777" w:rsidR="00CC3AD7" w:rsidRPr="00A930D3" w:rsidRDefault="00CC3AD7" w:rsidP="00CC3AD7">
            <w:pPr>
              <w:pStyle w:val="TAC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0CF83DB7" w14:textId="77777777" w:rsidR="00CC3AD7" w:rsidRDefault="00CC3AD7" w:rsidP="00CC3AD7">
            <w:pPr>
              <w:pStyle w:val="TAL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2A645DA3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7690CFB" w14:textId="77777777" w:rsidR="00CC3AD7" w:rsidRDefault="00CC3AD7" w:rsidP="00CC3AD7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4423E00F" w14:textId="77777777" w:rsidR="00CC3AD7" w:rsidRDefault="00CC3AD7" w:rsidP="00CC3AD7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2F57885A" w14:textId="77777777" w:rsidR="00CC3AD7" w:rsidRDefault="00CC3AD7" w:rsidP="00CC3AD7">
            <w:pPr>
              <w:pStyle w:val="TAC"/>
            </w:pPr>
          </w:p>
        </w:tc>
      </w:tr>
      <w:tr w:rsidR="00CC3AD7" w14:paraId="102105A8" w14:textId="77777777" w:rsidTr="00BE5EEB">
        <w:tc>
          <w:tcPr>
            <w:tcW w:w="976" w:type="dxa"/>
            <w:vMerge/>
          </w:tcPr>
          <w:p w14:paraId="1B8D8E0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208D62CE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B143347" w14:textId="77777777" w:rsidR="00CC3AD7" w:rsidRDefault="00CC3AD7" w:rsidP="00CC3AD7">
            <w:pPr>
              <w:pStyle w:val="TAL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01001EB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CA6DF97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8DC9BE5" w14:textId="77777777" w:rsidR="00CC3AD7" w:rsidRDefault="00CC3AD7" w:rsidP="00CC3AD7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32555EC2" w14:textId="77777777" w:rsidR="00CC3AD7" w:rsidRDefault="00CC3AD7" w:rsidP="00CC3AD7">
            <w:pPr>
              <w:pStyle w:val="TAC"/>
            </w:pPr>
          </w:p>
        </w:tc>
      </w:tr>
      <w:tr w:rsidR="00CC3AD7" w14:paraId="1220ED9C" w14:textId="77777777" w:rsidTr="00BE5EEB">
        <w:tc>
          <w:tcPr>
            <w:tcW w:w="976" w:type="dxa"/>
            <w:vMerge/>
          </w:tcPr>
          <w:p w14:paraId="5DE2B4F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5D44D3F3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483ECEA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424AC77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DF93ACE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D51C80D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574850B" w14:textId="77777777" w:rsidR="00CC3AD7" w:rsidRDefault="00CC3AD7" w:rsidP="00CC3AD7">
            <w:pPr>
              <w:pStyle w:val="TAC"/>
            </w:pPr>
          </w:p>
        </w:tc>
      </w:tr>
      <w:tr w:rsidR="00CC3AD7" w14:paraId="5FB10A4C" w14:textId="77777777" w:rsidTr="00BE5EEB">
        <w:tc>
          <w:tcPr>
            <w:tcW w:w="976" w:type="dxa"/>
            <w:vMerge/>
          </w:tcPr>
          <w:p w14:paraId="144841D5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331238C9" w14:textId="77777777" w:rsidR="00CC3AD7" w:rsidRPr="00A930D3" w:rsidRDefault="00CC3AD7" w:rsidP="00CC3AD7">
            <w:pPr>
              <w:pStyle w:val="TAC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5D193788" w14:textId="77777777" w:rsidR="00CC3AD7" w:rsidRDefault="00CC3AD7" w:rsidP="00CC3AD7">
            <w:pPr>
              <w:pStyle w:val="TAL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2B74454F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693A691" w14:textId="77777777" w:rsidR="00CC3AD7" w:rsidRDefault="00CC3AD7" w:rsidP="00CC3AD7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969CB5E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8A5FB4D" w14:textId="77777777" w:rsidR="00CC3AD7" w:rsidRDefault="00175D39" w:rsidP="00175D39">
            <w:pPr>
              <w:pStyle w:val="TAC"/>
              <w:rPr>
                <w:ins w:id="477" w:author="Alexander Sayenko" w:date="2022-11-16T14:47:00Z"/>
              </w:rPr>
            </w:pPr>
            <w:ins w:id="478" w:author="Alexander Sayenko" w:date="2022-11-16T14:46:00Z">
              <w:r>
                <w:t>-27</w:t>
              </w:r>
            </w:ins>
            <w:ins w:id="479" w:author="Alexander Sayenko" w:date="2022-11-16T14:47:00Z">
              <w:r>
                <w:t>dBm/MHz (below 5925MHz)</w:t>
              </w:r>
            </w:ins>
          </w:p>
          <w:p w14:paraId="3AAB7B96" w14:textId="7275737B" w:rsidR="00175D39" w:rsidRDefault="00175D39" w:rsidP="00175D39">
            <w:pPr>
              <w:pStyle w:val="TAC"/>
            </w:pPr>
            <w:ins w:id="480" w:author="Alexander Sayenko" w:date="2022-11-16T14:47:00Z">
              <w:r>
                <w:t xml:space="preserve">-13dBm/MHz and </w:t>
              </w:r>
            </w:ins>
            <w:ins w:id="481" w:author="Alexander Sayenko" w:date="2022-11-16T14:48:00Z">
              <w:r>
                <w:t>-19dBm/MHz (above 6425MHz)</w:t>
              </w:r>
            </w:ins>
          </w:p>
        </w:tc>
      </w:tr>
      <w:tr w:rsidR="00CC3AD7" w14:paraId="32C079F9" w14:textId="77777777" w:rsidTr="00BE5EEB">
        <w:tc>
          <w:tcPr>
            <w:tcW w:w="976" w:type="dxa"/>
            <w:vMerge/>
          </w:tcPr>
          <w:p w14:paraId="25E4F98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5C456371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D04D71D" w14:textId="77777777" w:rsidR="00CC3AD7" w:rsidRDefault="00CC3AD7" w:rsidP="00CC3AD7">
            <w:pPr>
              <w:pStyle w:val="TAL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6DBD7768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89AC4FF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48439FD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FB1B986" w14:textId="1A567B6B" w:rsidR="00175D39" w:rsidRDefault="00175D39" w:rsidP="00175D39">
            <w:pPr>
              <w:pStyle w:val="TAC"/>
              <w:rPr>
                <w:ins w:id="482" w:author="Alexander Sayenko" w:date="2022-11-16T14:48:00Z"/>
              </w:rPr>
            </w:pPr>
            <w:ins w:id="483" w:author="Alexander Sayenko" w:date="2022-11-16T14:48:00Z">
              <w:r>
                <w:t>-37dBm/MHz (below 5925MHz)</w:t>
              </w:r>
            </w:ins>
          </w:p>
          <w:p w14:paraId="5FB16019" w14:textId="20273188" w:rsidR="00CC3AD7" w:rsidRDefault="00175D39" w:rsidP="00175D39">
            <w:pPr>
              <w:pStyle w:val="TAC"/>
            </w:pPr>
            <w:ins w:id="484" w:author="Alexander Sayenko" w:date="2022-11-16T14:48:00Z">
              <w:r>
                <w:t>-13dBm/MHz and -19dBm/MHz (above 6425MHz)</w:t>
              </w:r>
            </w:ins>
          </w:p>
        </w:tc>
      </w:tr>
      <w:tr w:rsidR="00CC3AD7" w14:paraId="323E8204" w14:textId="77777777" w:rsidTr="00BE5EEB">
        <w:tc>
          <w:tcPr>
            <w:tcW w:w="976" w:type="dxa"/>
            <w:vMerge/>
          </w:tcPr>
          <w:p w14:paraId="1D140599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242784A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B185B0D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1069C28A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458E02E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09D1975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5E661B0" w14:textId="77777777" w:rsidR="00CC3AD7" w:rsidRDefault="00CC3AD7" w:rsidP="00CC3AD7">
            <w:pPr>
              <w:pStyle w:val="TAC"/>
            </w:pPr>
          </w:p>
        </w:tc>
      </w:tr>
      <w:tr w:rsidR="00CC3AD7" w14:paraId="662BE51F" w14:textId="77777777" w:rsidTr="00BE5EEB">
        <w:tc>
          <w:tcPr>
            <w:tcW w:w="976" w:type="dxa"/>
            <w:vMerge/>
          </w:tcPr>
          <w:p w14:paraId="230EAE91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054BC5B9" w14:textId="77777777" w:rsidR="00CC3AD7" w:rsidRPr="00A930D3" w:rsidRDefault="00CC3AD7" w:rsidP="00CC3AD7">
            <w:pPr>
              <w:pStyle w:val="TAC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46ED03E7" w14:textId="77777777" w:rsidR="00CC3AD7" w:rsidRDefault="00CC3AD7" w:rsidP="00CC3AD7">
            <w:pPr>
              <w:pStyle w:val="TAL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0DBB8984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E974333" w14:textId="77777777" w:rsidR="00CC3AD7" w:rsidRDefault="00CC3AD7" w:rsidP="00CC3AD7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BF9E8D9" w14:textId="77777777" w:rsidR="00CC3AD7" w:rsidRDefault="00CC3AD7" w:rsidP="00CC3AD7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7D66A744" w14:textId="77777777" w:rsidR="00CC3AD7" w:rsidRDefault="00CC3AD7" w:rsidP="00CC3AD7">
            <w:pPr>
              <w:pStyle w:val="TAC"/>
            </w:pPr>
          </w:p>
        </w:tc>
      </w:tr>
      <w:tr w:rsidR="00CC3AD7" w14:paraId="10677F08" w14:textId="77777777" w:rsidTr="00BE5EEB">
        <w:tc>
          <w:tcPr>
            <w:tcW w:w="976" w:type="dxa"/>
            <w:vMerge/>
          </w:tcPr>
          <w:p w14:paraId="3D01B532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05911E5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B4523DB" w14:textId="77777777" w:rsidR="00CC3AD7" w:rsidRDefault="00CC3AD7" w:rsidP="00CC3AD7">
            <w:pPr>
              <w:pStyle w:val="TAL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167D49E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F88BF04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C14DAB7" w14:textId="77777777" w:rsidR="00CC3AD7" w:rsidRDefault="00CC3AD7" w:rsidP="00CC3AD7">
            <w:pPr>
              <w:pStyle w:val="TAC"/>
            </w:pPr>
            <w:r>
              <w:t>1dBm/MHz</w:t>
            </w:r>
          </w:p>
          <w:p w14:paraId="67176549" w14:textId="77777777" w:rsidR="00CC3AD7" w:rsidRDefault="00CC3AD7" w:rsidP="00CC3AD7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07959450" w14:textId="77777777" w:rsidR="00CC3AD7" w:rsidRDefault="00CC3AD7" w:rsidP="00CC3AD7">
            <w:pPr>
              <w:pStyle w:val="TAC"/>
            </w:pPr>
          </w:p>
        </w:tc>
      </w:tr>
      <w:tr w:rsidR="00CC3AD7" w14:paraId="0B90D7EC" w14:textId="77777777" w:rsidTr="00284B8F">
        <w:tc>
          <w:tcPr>
            <w:tcW w:w="10905" w:type="dxa"/>
            <w:gridSpan w:val="7"/>
          </w:tcPr>
          <w:p w14:paraId="6D8111B2" w14:textId="77777777" w:rsidR="00CC3AD7" w:rsidRDefault="00CC3AD7" w:rsidP="00CC3AD7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4EB82EC2" w14:textId="77777777" w:rsidR="00E329EA" w:rsidRDefault="00E329EA" w:rsidP="00E329EA">
      <w:pPr>
        <w:spacing w:after="0"/>
      </w:pPr>
    </w:p>
    <w:p w14:paraId="2BD4DD07" w14:textId="77777777" w:rsidR="00E329EA" w:rsidRPr="00E329EA" w:rsidRDefault="00E329EA" w:rsidP="00E329EA"/>
    <w:p w14:paraId="07941573" w14:textId="77777777" w:rsidR="00C53096" w:rsidRPr="00C53096" w:rsidRDefault="00C53096" w:rsidP="00C53096"/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26"/>
      <w:footerReference w:type="default" r:id="rId27"/>
      <w:foot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C925" w14:textId="77777777" w:rsidR="00E608B0" w:rsidRDefault="00E608B0">
      <w:r>
        <w:separator/>
      </w:r>
    </w:p>
  </w:endnote>
  <w:endnote w:type="continuationSeparator" w:id="0">
    <w:p w14:paraId="06A00D47" w14:textId="77777777" w:rsidR="00E608B0" w:rsidRDefault="00E6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605A3" w14:textId="77777777" w:rsidR="00E608B0" w:rsidRDefault="00E608B0">
      <w:r>
        <w:separator/>
      </w:r>
    </w:p>
  </w:footnote>
  <w:footnote w:type="continuationSeparator" w:id="0">
    <w:p w14:paraId="47D95F65" w14:textId="77777777" w:rsidR="00E608B0" w:rsidRDefault="00E60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63941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2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732171">
    <w:abstractNumId w:val="1"/>
  </w:num>
  <w:num w:numId="4" w16cid:durableId="101919432">
    <w:abstractNumId w:val="11"/>
  </w:num>
  <w:num w:numId="5" w16cid:durableId="828516981">
    <w:abstractNumId w:val="2"/>
  </w:num>
  <w:num w:numId="6" w16cid:durableId="329410722">
    <w:abstractNumId w:val="2"/>
  </w:num>
  <w:num w:numId="7" w16cid:durableId="1490445705">
    <w:abstractNumId w:val="6"/>
  </w:num>
  <w:num w:numId="8" w16cid:durableId="593706737">
    <w:abstractNumId w:val="4"/>
  </w:num>
  <w:num w:numId="9" w16cid:durableId="1054045471">
    <w:abstractNumId w:val="5"/>
  </w:num>
  <w:num w:numId="10" w16cid:durableId="930704209">
    <w:abstractNumId w:val="12"/>
  </w:num>
  <w:num w:numId="11" w16cid:durableId="958803746">
    <w:abstractNumId w:val="3"/>
  </w:num>
  <w:num w:numId="12" w16cid:durableId="990598311">
    <w:abstractNumId w:val="9"/>
  </w:num>
  <w:num w:numId="13" w16cid:durableId="145978163">
    <w:abstractNumId w:val="10"/>
  </w:num>
  <w:num w:numId="14" w16cid:durableId="584456101">
    <w:abstractNumId w:val="7"/>
  </w:num>
  <w:num w:numId="15" w16cid:durableId="9387590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B0C"/>
    <w:rsid w:val="00024BA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73D2B"/>
    <w:rsid w:val="00080512"/>
    <w:rsid w:val="000900DC"/>
    <w:rsid w:val="00090175"/>
    <w:rsid w:val="000926DF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52A8"/>
    <w:rsid w:val="000F11C8"/>
    <w:rsid w:val="000F309A"/>
    <w:rsid w:val="000F5337"/>
    <w:rsid w:val="00104BC6"/>
    <w:rsid w:val="00107AB8"/>
    <w:rsid w:val="00114E2C"/>
    <w:rsid w:val="00125E7B"/>
    <w:rsid w:val="00126F70"/>
    <w:rsid w:val="00133525"/>
    <w:rsid w:val="00146372"/>
    <w:rsid w:val="001520A5"/>
    <w:rsid w:val="00157ABA"/>
    <w:rsid w:val="00161453"/>
    <w:rsid w:val="0016641C"/>
    <w:rsid w:val="00171224"/>
    <w:rsid w:val="00172BCC"/>
    <w:rsid w:val="00175D39"/>
    <w:rsid w:val="00182A7F"/>
    <w:rsid w:val="00186F72"/>
    <w:rsid w:val="001929C8"/>
    <w:rsid w:val="001958FD"/>
    <w:rsid w:val="001A4C42"/>
    <w:rsid w:val="001C21C3"/>
    <w:rsid w:val="001D02C2"/>
    <w:rsid w:val="001D1FA8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6BF"/>
    <w:rsid w:val="00247926"/>
    <w:rsid w:val="002557C0"/>
    <w:rsid w:val="002579EB"/>
    <w:rsid w:val="00257A60"/>
    <w:rsid w:val="00260F01"/>
    <w:rsid w:val="002675F0"/>
    <w:rsid w:val="00276EE4"/>
    <w:rsid w:val="00284A3B"/>
    <w:rsid w:val="0028520E"/>
    <w:rsid w:val="002868FE"/>
    <w:rsid w:val="0029160B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C18"/>
    <w:rsid w:val="002E5D35"/>
    <w:rsid w:val="002E60FD"/>
    <w:rsid w:val="002F00E4"/>
    <w:rsid w:val="002F1DC8"/>
    <w:rsid w:val="002F310A"/>
    <w:rsid w:val="003013E0"/>
    <w:rsid w:val="00307F75"/>
    <w:rsid w:val="003172DC"/>
    <w:rsid w:val="00323E61"/>
    <w:rsid w:val="003368D8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39E5"/>
    <w:rsid w:val="003B5173"/>
    <w:rsid w:val="003B7F8F"/>
    <w:rsid w:val="003C0997"/>
    <w:rsid w:val="003C1591"/>
    <w:rsid w:val="003C3971"/>
    <w:rsid w:val="003D202F"/>
    <w:rsid w:val="003D54DB"/>
    <w:rsid w:val="003E03A1"/>
    <w:rsid w:val="003E04B9"/>
    <w:rsid w:val="003E7753"/>
    <w:rsid w:val="003F3183"/>
    <w:rsid w:val="003F61BB"/>
    <w:rsid w:val="003F6E19"/>
    <w:rsid w:val="003F78C0"/>
    <w:rsid w:val="004116D7"/>
    <w:rsid w:val="00423334"/>
    <w:rsid w:val="004345EC"/>
    <w:rsid w:val="0043468E"/>
    <w:rsid w:val="00436F81"/>
    <w:rsid w:val="00437782"/>
    <w:rsid w:val="004409E8"/>
    <w:rsid w:val="00457A67"/>
    <w:rsid w:val="004606F6"/>
    <w:rsid w:val="00465A7D"/>
    <w:rsid w:val="004732BB"/>
    <w:rsid w:val="00475C09"/>
    <w:rsid w:val="004826A9"/>
    <w:rsid w:val="004933CC"/>
    <w:rsid w:val="004935F2"/>
    <w:rsid w:val="00493976"/>
    <w:rsid w:val="004A0542"/>
    <w:rsid w:val="004A5D0E"/>
    <w:rsid w:val="004B33AB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87609"/>
    <w:rsid w:val="005973BE"/>
    <w:rsid w:val="005A4F97"/>
    <w:rsid w:val="005A5986"/>
    <w:rsid w:val="005B4A8E"/>
    <w:rsid w:val="005D17BF"/>
    <w:rsid w:val="005D2E01"/>
    <w:rsid w:val="005D527B"/>
    <w:rsid w:val="005D6201"/>
    <w:rsid w:val="005D7526"/>
    <w:rsid w:val="005E69AE"/>
    <w:rsid w:val="005E7107"/>
    <w:rsid w:val="005F384A"/>
    <w:rsid w:val="00602275"/>
    <w:rsid w:val="0060229E"/>
    <w:rsid w:val="00602AEA"/>
    <w:rsid w:val="006072F4"/>
    <w:rsid w:val="00607E3C"/>
    <w:rsid w:val="00614FDF"/>
    <w:rsid w:val="006175B6"/>
    <w:rsid w:val="006234C3"/>
    <w:rsid w:val="006246A7"/>
    <w:rsid w:val="006248CB"/>
    <w:rsid w:val="0062595A"/>
    <w:rsid w:val="00634FBC"/>
    <w:rsid w:val="0063543D"/>
    <w:rsid w:val="00643F8A"/>
    <w:rsid w:val="00644DED"/>
    <w:rsid w:val="00647114"/>
    <w:rsid w:val="00667720"/>
    <w:rsid w:val="00674346"/>
    <w:rsid w:val="00682924"/>
    <w:rsid w:val="006A323F"/>
    <w:rsid w:val="006B0981"/>
    <w:rsid w:val="006B1BEF"/>
    <w:rsid w:val="006B30D0"/>
    <w:rsid w:val="006C3D95"/>
    <w:rsid w:val="006D2F52"/>
    <w:rsid w:val="006D6473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461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34E66"/>
    <w:rsid w:val="0085275E"/>
    <w:rsid w:val="0085304E"/>
    <w:rsid w:val="008579A2"/>
    <w:rsid w:val="00876656"/>
    <w:rsid w:val="008768CA"/>
    <w:rsid w:val="00877E2E"/>
    <w:rsid w:val="00887FBB"/>
    <w:rsid w:val="00890DD9"/>
    <w:rsid w:val="008939FB"/>
    <w:rsid w:val="0089538F"/>
    <w:rsid w:val="008A2D4D"/>
    <w:rsid w:val="008A51B7"/>
    <w:rsid w:val="008A5DBD"/>
    <w:rsid w:val="008A6270"/>
    <w:rsid w:val="008B69B4"/>
    <w:rsid w:val="008C384C"/>
    <w:rsid w:val="008C6809"/>
    <w:rsid w:val="008D5496"/>
    <w:rsid w:val="008E7986"/>
    <w:rsid w:val="008F0E95"/>
    <w:rsid w:val="008F65E8"/>
    <w:rsid w:val="0090271F"/>
    <w:rsid w:val="00902E23"/>
    <w:rsid w:val="00905780"/>
    <w:rsid w:val="00910F57"/>
    <w:rsid w:val="0091134B"/>
    <w:rsid w:val="009114D7"/>
    <w:rsid w:val="0091348E"/>
    <w:rsid w:val="00913EC8"/>
    <w:rsid w:val="009169A2"/>
    <w:rsid w:val="00917CCB"/>
    <w:rsid w:val="009276C4"/>
    <w:rsid w:val="009306EA"/>
    <w:rsid w:val="009427B0"/>
    <w:rsid w:val="00942EC2"/>
    <w:rsid w:val="00952FEA"/>
    <w:rsid w:val="00973D21"/>
    <w:rsid w:val="00992C13"/>
    <w:rsid w:val="009A170C"/>
    <w:rsid w:val="009A1A40"/>
    <w:rsid w:val="009B15EE"/>
    <w:rsid w:val="009B402F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439FE"/>
    <w:rsid w:val="00A50DFB"/>
    <w:rsid w:val="00A5178E"/>
    <w:rsid w:val="00A53724"/>
    <w:rsid w:val="00A642D1"/>
    <w:rsid w:val="00A72783"/>
    <w:rsid w:val="00A73129"/>
    <w:rsid w:val="00A80A9A"/>
    <w:rsid w:val="00A82346"/>
    <w:rsid w:val="00A91C58"/>
    <w:rsid w:val="00A929C0"/>
    <w:rsid w:val="00A92BA1"/>
    <w:rsid w:val="00AB10FB"/>
    <w:rsid w:val="00AC250F"/>
    <w:rsid w:val="00AC6595"/>
    <w:rsid w:val="00AC6BC6"/>
    <w:rsid w:val="00AD4D20"/>
    <w:rsid w:val="00AE3797"/>
    <w:rsid w:val="00AE5E4B"/>
    <w:rsid w:val="00AF49B0"/>
    <w:rsid w:val="00B04A4B"/>
    <w:rsid w:val="00B15449"/>
    <w:rsid w:val="00B15C6F"/>
    <w:rsid w:val="00B15D1A"/>
    <w:rsid w:val="00B22B0B"/>
    <w:rsid w:val="00B24202"/>
    <w:rsid w:val="00B32087"/>
    <w:rsid w:val="00B324CC"/>
    <w:rsid w:val="00B40CE6"/>
    <w:rsid w:val="00B704C0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C1026"/>
    <w:rsid w:val="00BD0134"/>
    <w:rsid w:val="00BD7461"/>
    <w:rsid w:val="00BE3255"/>
    <w:rsid w:val="00BE5EEB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096"/>
    <w:rsid w:val="00C53991"/>
    <w:rsid w:val="00C539C4"/>
    <w:rsid w:val="00C6138E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C3AD7"/>
    <w:rsid w:val="00CC71B4"/>
    <w:rsid w:val="00CD5F03"/>
    <w:rsid w:val="00CE5E6C"/>
    <w:rsid w:val="00CF20E3"/>
    <w:rsid w:val="00D06237"/>
    <w:rsid w:val="00D122EE"/>
    <w:rsid w:val="00D169B5"/>
    <w:rsid w:val="00D227BF"/>
    <w:rsid w:val="00D309CC"/>
    <w:rsid w:val="00D349D3"/>
    <w:rsid w:val="00D35987"/>
    <w:rsid w:val="00D3623A"/>
    <w:rsid w:val="00D405D2"/>
    <w:rsid w:val="00D41241"/>
    <w:rsid w:val="00D46431"/>
    <w:rsid w:val="00D55B04"/>
    <w:rsid w:val="00D56A52"/>
    <w:rsid w:val="00D57972"/>
    <w:rsid w:val="00D60F2E"/>
    <w:rsid w:val="00D64FF0"/>
    <w:rsid w:val="00D675A9"/>
    <w:rsid w:val="00D67F1A"/>
    <w:rsid w:val="00D738D6"/>
    <w:rsid w:val="00D755EB"/>
    <w:rsid w:val="00D77073"/>
    <w:rsid w:val="00D80889"/>
    <w:rsid w:val="00D83502"/>
    <w:rsid w:val="00D84B10"/>
    <w:rsid w:val="00D8572A"/>
    <w:rsid w:val="00D875DC"/>
    <w:rsid w:val="00D87E00"/>
    <w:rsid w:val="00D90DAF"/>
    <w:rsid w:val="00D9134D"/>
    <w:rsid w:val="00D92ABC"/>
    <w:rsid w:val="00DA51AD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DF6A2E"/>
    <w:rsid w:val="00E02441"/>
    <w:rsid w:val="00E053C6"/>
    <w:rsid w:val="00E13F90"/>
    <w:rsid w:val="00E16509"/>
    <w:rsid w:val="00E16B83"/>
    <w:rsid w:val="00E329EA"/>
    <w:rsid w:val="00E44582"/>
    <w:rsid w:val="00E5279E"/>
    <w:rsid w:val="00E52814"/>
    <w:rsid w:val="00E5579F"/>
    <w:rsid w:val="00E608B0"/>
    <w:rsid w:val="00E61230"/>
    <w:rsid w:val="00E643EB"/>
    <w:rsid w:val="00E65136"/>
    <w:rsid w:val="00E72324"/>
    <w:rsid w:val="00E72ABE"/>
    <w:rsid w:val="00E73E85"/>
    <w:rsid w:val="00E77645"/>
    <w:rsid w:val="00E829E7"/>
    <w:rsid w:val="00E8315B"/>
    <w:rsid w:val="00E9062D"/>
    <w:rsid w:val="00E90B5D"/>
    <w:rsid w:val="00E91FF9"/>
    <w:rsid w:val="00EB3691"/>
    <w:rsid w:val="00EC15BD"/>
    <w:rsid w:val="00EC4A25"/>
    <w:rsid w:val="00EC7B05"/>
    <w:rsid w:val="00ED1016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566AE"/>
    <w:rsid w:val="00F62AEB"/>
    <w:rsid w:val="00F64FB0"/>
    <w:rsid w:val="00F653B8"/>
    <w:rsid w:val="00F656B6"/>
    <w:rsid w:val="00F70647"/>
    <w:rsid w:val="00F92E8C"/>
    <w:rsid w:val="00FA1266"/>
    <w:rsid w:val="00FA1381"/>
    <w:rsid w:val="00FA75F4"/>
    <w:rsid w:val="00FB5E96"/>
    <w:rsid w:val="00FB7FD3"/>
    <w:rsid w:val="00FC1192"/>
    <w:rsid w:val="00FD1F84"/>
    <w:rsid w:val="00FE41EB"/>
    <w:rsid w:val="00FE4840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hyperlink" Target="https://www.soumu.go.jp/menu_news/s-news/01kiban12_02000142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hyperlink" Target="https://www.rsm.govt.nz/projects-and-auctions/completed-projects/wlan-use-in-the-6-ghz-band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yperlink" Target="https://www.ofca.gov.hk/filemanager/ofca/en/content_401/hkca1081.pdf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openxmlformats.org/officeDocument/2006/relationships/footer" Target="footer1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13</Pages>
  <Words>4685</Words>
  <Characters>26708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31331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8</cp:revision>
  <cp:lastPrinted>2019-02-25T13:05:00Z</cp:lastPrinted>
  <dcterms:created xsi:type="dcterms:W3CDTF">2022-12-08T20:00:00Z</dcterms:created>
  <dcterms:modified xsi:type="dcterms:W3CDTF">2022-12-08T20:54:00Z</dcterms:modified>
  <cp:category/>
</cp:coreProperties>
</file>